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794A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F477B" w:rsidRPr="00CF477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fldSimple w:instr=" DOCPROPERTY  MtgSeq  \* MERGEFORMAT ">
        <w:r w:rsidR="00CF477B" w:rsidRPr="00CF477B">
          <w:rPr>
            <w:b/>
            <w:noProof/>
            <w:sz w:val="24"/>
          </w:rPr>
          <w:t>105</w:t>
        </w:r>
      </w:fldSimple>
      <w:fldSimple w:instr=" DOCPROPERTY  MtgTitle  \* MERGEFORMAT ">
        <w:r w:rsidR="00CF477B" w:rsidRPr="00CF477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C7473D">
        <w:fldChar w:fldCharType="begin"/>
      </w:r>
      <w:r w:rsidR="00C7473D">
        <w:instrText xml:space="preserve"> DOCPROPERTY  Tdoc#  \* MERGEFORMAT </w:instrText>
      </w:r>
      <w:r w:rsidR="00C7473D">
        <w:fldChar w:fldCharType="separate"/>
      </w:r>
      <w:r w:rsidR="00CF477B" w:rsidRPr="00CF477B">
        <w:rPr>
          <w:b/>
          <w:i/>
          <w:noProof/>
          <w:sz w:val="28"/>
        </w:rPr>
        <w:t>R4-2220185</w:t>
      </w:r>
      <w:r w:rsidR="00C7473D">
        <w:rPr>
          <w:b/>
          <w:i/>
          <w:noProof/>
          <w:sz w:val="28"/>
        </w:rPr>
        <w:fldChar w:fldCharType="end"/>
      </w:r>
    </w:p>
    <w:p w14:paraId="7CB45193" w14:textId="6189900D" w:rsidR="001E41F3" w:rsidRDefault="00F53A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477B" w:rsidRPr="00CF477B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CF477B">
        <w:rPr>
          <w:b/>
          <w:noProof/>
          <w:sz w:val="24"/>
        </w:rPr>
        <w:t xml:space="preserve"> France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F477B" w:rsidRPr="00CF477B">
          <w:rPr>
            <w:b/>
            <w:noProof/>
            <w:sz w:val="24"/>
          </w:rPr>
          <w:t>14th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F477B" w:rsidRPr="00CF477B">
          <w:rPr>
            <w:b/>
            <w:noProof/>
            <w:sz w:val="24"/>
          </w:rPr>
          <w:t>18th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45E33" w:rsidR="001E41F3" w:rsidRPr="00410371" w:rsidRDefault="00F53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477B" w:rsidRPr="00CF477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5194F" w:rsidR="001E41F3" w:rsidRPr="00410371" w:rsidRDefault="00F53A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477B" w:rsidRPr="00CF477B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27335" w:rsidR="001E41F3" w:rsidRPr="00410371" w:rsidRDefault="00F53A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477B" w:rsidRPr="00CF47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0F915D" w:rsidR="001E41F3" w:rsidRPr="00410371" w:rsidRDefault="00F5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477B" w:rsidRPr="00CF477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286A8A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44A2F" w:rsidR="001E41F3" w:rsidRDefault="00F53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477B">
                <w:t>Draft CR for 38.101-4: PDCCH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C4299" w:rsidR="001E41F3" w:rsidRDefault="00F53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477B">
                <w:rPr>
                  <w:noProof/>
                </w:rPr>
                <w:t xml:space="preserve">Nokia, Nokia Shanghai </w:t>
              </w:r>
              <w:r w:rsidR="00CF477B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AFFE8" w:rsidR="001E41F3" w:rsidRDefault="00F53A5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477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911C0" w:rsidR="001E41F3" w:rsidRDefault="00F53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477B">
                <w:rPr>
                  <w:noProof/>
                </w:rPr>
                <w:t>NR_ext_to</w:t>
              </w:r>
              <w:r w:rsidR="00CF477B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5F849" w:rsidR="001E41F3" w:rsidRDefault="00F53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477B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4156D" w:rsidR="001E41F3" w:rsidRDefault="00F5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477B" w:rsidRPr="00CF477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134B5" w:rsidR="001E41F3" w:rsidRDefault="00F53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477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6FCD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DA29D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86A0A" w:rsidR="001E41F3" w:rsidRDefault="007534B1">
            <w:pPr>
              <w:pStyle w:val="CRCoverPage"/>
              <w:spacing w:after="0"/>
              <w:ind w:left="100"/>
              <w:rPr>
                <w:noProof/>
              </w:rPr>
            </w:pPr>
            <w:r w:rsidRPr="007534B1">
              <w:rPr>
                <w:noProof/>
              </w:rPr>
              <w:t>Includes changes from endorsed big draft CR R4-2216011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5243AC" w:rsidR="008863B9" w:rsidRDefault="00212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212230">
              <w:rPr>
                <w:noProof/>
              </w:rPr>
              <w:t>R4-2219060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45F258" w14:textId="179A32AA" w:rsidR="007453FA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1D49C793" w14:textId="11966CBE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r>
              <w:t>ceil(</w:t>
            </w:r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1" w:name="_Toc21338276"/>
      <w:bookmarkStart w:id="2" w:name="_Toc29808384"/>
      <w:bookmarkStart w:id="3" w:name="_Toc37068303"/>
      <w:bookmarkStart w:id="4" w:name="_Toc37083848"/>
      <w:bookmarkStart w:id="5" w:name="_Toc37084190"/>
      <w:bookmarkStart w:id="6" w:name="_Toc40209552"/>
      <w:bookmarkStart w:id="7" w:name="_Toc40209894"/>
      <w:bookmarkStart w:id="8" w:name="_Toc45892853"/>
      <w:bookmarkStart w:id="9" w:name="_Toc53176718"/>
      <w:bookmarkStart w:id="10" w:name="_Toc61121040"/>
      <w:bookmarkStart w:id="11" w:name="_Toc67918226"/>
      <w:bookmarkStart w:id="12" w:name="_Toc76298270"/>
      <w:bookmarkStart w:id="13" w:name="_Toc76572282"/>
      <w:bookmarkStart w:id="14" w:name="_Toc76652149"/>
      <w:bookmarkStart w:id="15" w:name="_Toc76652987"/>
      <w:bookmarkStart w:id="16" w:name="_Toc83742260"/>
      <w:bookmarkStart w:id="17" w:name="_Toc91440750"/>
      <w:bookmarkStart w:id="18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19" w:name="_Toc21338278"/>
      <w:bookmarkStart w:id="20" w:name="_Toc29808386"/>
      <w:bookmarkStart w:id="21" w:name="_Toc37068305"/>
      <w:bookmarkStart w:id="22" w:name="_Toc37083850"/>
      <w:bookmarkStart w:id="23" w:name="_Toc37084192"/>
      <w:bookmarkStart w:id="24" w:name="_Toc40209554"/>
      <w:bookmarkStart w:id="25" w:name="_Toc40209896"/>
      <w:bookmarkStart w:id="26" w:name="_Toc45892855"/>
      <w:bookmarkStart w:id="27" w:name="_Toc53176720"/>
      <w:bookmarkStart w:id="28" w:name="_Toc61121042"/>
      <w:bookmarkStart w:id="29" w:name="_Toc67918228"/>
      <w:bookmarkStart w:id="30" w:name="_Toc76298272"/>
      <w:bookmarkStart w:id="31" w:name="_Toc76572284"/>
      <w:bookmarkStart w:id="32" w:name="_Toc76652151"/>
      <w:bookmarkStart w:id="33" w:name="_Toc76652989"/>
      <w:bookmarkStart w:id="34" w:name="_Toc83742262"/>
      <w:bookmarkStart w:id="35" w:name="_Toc91440752"/>
      <w:bookmarkStart w:id="36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" w:name="_Toc21338279"/>
      <w:bookmarkStart w:id="38" w:name="_Toc29808387"/>
      <w:bookmarkStart w:id="39" w:name="_Toc37068306"/>
      <w:bookmarkStart w:id="40" w:name="_Toc37083851"/>
      <w:bookmarkStart w:id="41" w:name="_Toc37084193"/>
      <w:bookmarkStart w:id="42" w:name="_Toc40209555"/>
      <w:bookmarkStart w:id="43" w:name="_Toc40209897"/>
      <w:bookmarkStart w:id="44" w:name="_Toc45892856"/>
      <w:bookmarkStart w:id="45" w:name="_Toc53176721"/>
      <w:bookmarkStart w:id="46" w:name="_Toc61121043"/>
      <w:bookmarkStart w:id="47" w:name="_Toc67918229"/>
      <w:bookmarkStart w:id="48" w:name="_Toc76298273"/>
      <w:bookmarkStart w:id="49" w:name="_Toc76572285"/>
      <w:bookmarkStart w:id="50" w:name="_Toc76652152"/>
      <w:bookmarkStart w:id="51" w:name="_Toc76652990"/>
      <w:bookmarkStart w:id="52" w:name="_Toc83742263"/>
      <w:bookmarkStart w:id="53" w:name="_Toc91440753"/>
      <w:bookmarkStart w:id="54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60951C" w14:textId="7244E252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55" w:author="Nokia2" w:date="2022-11-07T11:30:00Z">
        <w:r w:rsidR="006B3336">
          <w:rPr>
            <w:rFonts w:eastAsia="SimSun"/>
          </w:rPr>
          <w:t xml:space="preserve"> and</w:t>
        </w:r>
      </w:ins>
      <w:ins w:id="56" w:author="Nokia" w:date="2022-04-06T17:47:00Z">
        <w:r w:rsidR="00B04746">
          <w:rPr>
            <w:rFonts w:eastAsia="SimSun"/>
          </w:rPr>
          <w:t xml:space="preserve">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7" w:author="Nokia" w:date="2022-10-18T15:07:00Z">
        <w:r w:rsidR="00910C30">
          <w:rPr>
            <w:rFonts w:eastAsia="SimSun"/>
          </w:rPr>
          <w:t>2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3BFBD547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58" w:author="Nokia" w:date="2022-10-14T16:17:00Z">
        <w:r w:rsidR="007F6288">
          <w:t xml:space="preserve"> with 120kHz</w:t>
        </w:r>
      </w:ins>
      <w:ins w:id="59" w:author="Nokia" w:date="2022-04-06T15:48:00Z">
        <w: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50DC3636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450A68" w14:textId="1466EBC4" w:rsidR="006F4651" w:rsidRPr="00C25669" w:rsidRDefault="006F4651" w:rsidP="006F4651">
      <w:pPr>
        <w:pStyle w:val="TH"/>
        <w:rPr>
          <w:ins w:id="60" w:author="Nokia" w:date="2022-04-07T17:48:00Z"/>
          <w:lang w:eastAsia="zh-CN"/>
        </w:rPr>
      </w:pPr>
      <w:ins w:id="61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62" w:author="Nokia" w:date="2022-11-06T17:29:00Z">
        <w:r w:rsidR="004B23BE">
          <w:t>2</w:t>
        </w:r>
      </w:ins>
      <w:ins w:id="63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64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65" w:author="Nokia" w:date="2022-04-07T17:48:00Z"/>
                <w:rFonts w:eastAsia="SimSun"/>
              </w:rPr>
            </w:pPr>
            <w:ins w:id="66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67" w:author="Nokia" w:date="2022-04-07T17:48:00Z"/>
                <w:rFonts w:eastAsia="SimSun"/>
              </w:rPr>
            </w:pPr>
            <w:ins w:id="68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69" w:author="Nokia" w:date="2022-04-07T17:48:00Z"/>
                <w:rFonts w:eastAsia="SimSun"/>
              </w:rPr>
            </w:pPr>
            <w:ins w:id="70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71" w:author="Nokia" w:date="2022-04-07T17:48:00Z"/>
                <w:rFonts w:eastAsia="SimSun"/>
              </w:rPr>
            </w:pPr>
            <w:ins w:id="72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7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74" w:author="Nokia" w:date="2022-04-07T17:48:00Z"/>
                <w:rFonts w:eastAsia="SimSun"/>
              </w:rPr>
            </w:pPr>
            <w:ins w:id="75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76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6EA26692" w:rsidR="006D544E" w:rsidRPr="007E7591" w:rsidRDefault="006D544E">
            <w:pPr>
              <w:pStyle w:val="TAC"/>
              <w:rPr>
                <w:ins w:id="77" w:author="Nokia" w:date="2022-04-07T17:48:00Z"/>
                <w:rFonts w:eastAsia="SimSun"/>
              </w:rPr>
            </w:pPr>
            <w:ins w:id="78" w:author="Nokia" w:date="2022-04-07T17:48:00Z">
              <w:r w:rsidRPr="007E7591">
                <w:rPr>
                  <w:rFonts w:eastAsia="SimSun"/>
                </w:rPr>
                <w:t>FR2.480-1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7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80" w:author="Nokia" w:date="2022-04-07T17:48:00Z"/>
                <w:rFonts w:eastAsia="SimSun"/>
              </w:rPr>
            </w:pPr>
            <w:ins w:id="81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8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83" w:author="Nokia" w:date="2022-04-07T17:48:00Z"/>
                <w:rFonts w:eastAsia="SimSun"/>
              </w:rPr>
            </w:pPr>
            <w:ins w:id="84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85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86" w:author="Nokia" w:date="2022-04-07T17:48:00Z"/>
                <w:rFonts w:eastAsia="SimSun"/>
              </w:rPr>
            </w:pPr>
            <w:ins w:id="87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88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5C035636" w:rsidR="006D544E" w:rsidRPr="00B22AB5" w:rsidRDefault="00A95685">
            <w:pPr>
              <w:pStyle w:val="TAC"/>
              <w:rPr>
                <w:ins w:id="89" w:author="Nokia" w:date="2022-04-07T17:48:00Z"/>
                <w:rFonts w:eastAsia="SimSun"/>
              </w:rPr>
            </w:pPr>
            <w:ins w:id="90" w:author="Nokia" w:date="2022-07-29T13:04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71005A9B" w:rsidR="006D544E" w:rsidRPr="000836FF" w:rsidRDefault="00A95685">
            <w:pPr>
              <w:pStyle w:val="TAC"/>
              <w:rPr>
                <w:ins w:id="91" w:author="Nokia" w:date="2022-04-07T17:48:00Z"/>
                <w:rFonts w:eastAsia="SimSun"/>
              </w:rPr>
            </w:pPr>
            <w:ins w:id="92" w:author="Nokia" w:date="2022-07-29T13:04:00Z">
              <w:r>
                <w:rPr>
                  <w:rFonts w:eastAsia="SimSun"/>
                </w:rPr>
                <w:t>2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9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94" w:author="Nokia" w:date="2022-04-07T17:48:00Z"/>
                <w:rFonts w:eastAsia="SimSun"/>
              </w:rPr>
            </w:pPr>
            <w:proofErr w:type="spellStart"/>
            <w:ins w:id="95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96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3FAC9CAC" w:rsidR="006D544E" w:rsidRPr="00B22AB5" w:rsidRDefault="00A95685">
            <w:pPr>
              <w:pStyle w:val="TAC"/>
              <w:rPr>
                <w:ins w:id="97" w:author="Nokia" w:date="2022-04-07T17:48:00Z"/>
                <w:rFonts w:eastAsia="SimSun"/>
              </w:rPr>
            </w:pPr>
            <w:ins w:id="98" w:author="Nokia" w:date="2022-07-29T13:0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798A102A" w:rsidR="006D544E" w:rsidRPr="000836FF" w:rsidRDefault="00A95685">
            <w:pPr>
              <w:pStyle w:val="TAC"/>
              <w:rPr>
                <w:ins w:id="99" w:author="Nokia" w:date="2022-04-07T17:48:00Z"/>
                <w:rFonts w:eastAsia="SimSun"/>
              </w:rPr>
            </w:pPr>
            <w:ins w:id="100" w:author="Nokia" w:date="2022-07-29T13:04:00Z">
              <w:r>
                <w:rPr>
                  <w:rFonts w:eastAsia="SimSun"/>
                </w:rPr>
                <w:t>3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10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102" w:author="Nokia" w:date="2022-04-07T17:48:00Z"/>
                <w:rFonts w:eastAsia="SimSun"/>
              </w:rPr>
            </w:pPr>
            <w:ins w:id="103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104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1F72D1AA" w:rsidR="006D544E" w:rsidRPr="007E7591" w:rsidRDefault="009960A8">
            <w:pPr>
              <w:pStyle w:val="TAC"/>
              <w:rPr>
                <w:ins w:id="105" w:author="Nokia" w:date="2022-04-07T17:48:00Z"/>
                <w:rFonts w:eastAsia="SimSun"/>
              </w:rPr>
            </w:pPr>
            <w:ins w:id="106" w:author="Nokia" w:date="2022-07-29T13:05:00Z">
              <w:r>
                <w:rPr>
                  <w:rFonts w:eastAsia="SimSun"/>
                </w:rPr>
                <w:t>0</w:t>
              </w:r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107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108" w:author="Nokia" w:date="2022-04-07T17:48:00Z"/>
                <w:rFonts w:eastAsia="SimSun"/>
              </w:rPr>
            </w:pPr>
            <w:ins w:id="109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110" w:author="Paiva, Rafael (Nokia - DK/Aalborg)" w:date="2022-04-19T10:03:00Z"/>
                <w:rFonts w:eastAsia="SimSun"/>
              </w:rPr>
            </w:pPr>
            <w:ins w:id="111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11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6D544E" w:rsidRPr="007E7591" w:rsidRDefault="006D544E" w:rsidP="002C7976">
            <w:pPr>
              <w:pStyle w:val="TAC"/>
              <w:rPr>
                <w:ins w:id="113" w:author="Nokia" w:date="2022-04-07T17:48:00Z"/>
                <w:rFonts w:eastAsia="SimSun"/>
              </w:rPr>
            </w:pPr>
            <w:ins w:id="114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115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116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117" w:author="Paiva, Rafael (Nokia - DK/Aalborg)" w:date="2022-04-19T10:03:00Z"/>
                <w:rFonts w:eastAsia="SimSun"/>
              </w:rPr>
            </w:pPr>
            <w:ins w:id="118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119" w:author="Nokia" w:date="2022-04-07T17:48:00Z"/>
                <w:rFonts w:eastAsia="SimSun"/>
              </w:rPr>
            </w:pPr>
            <w:ins w:id="12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06BC257B" w:rsidR="006D544E" w:rsidRPr="007E7591" w:rsidRDefault="006D544E">
            <w:pPr>
              <w:pStyle w:val="TAC"/>
              <w:rPr>
                <w:ins w:id="121" w:author="Nokia" w:date="2022-04-07T17:48:00Z"/>
                <w:rFonts w:eastAsia="SimSun"/>
              </w:rPr>
            </w:pPr>
            <w:ins w:id="122" w:author="Nokia" w:date="2022-04-07T17:48:00Z">
              <w:r w:rsidRPr="007E7591">
                <w:rPr>
                  <w:rFonts w:eastAsia="SimSun"/>
                </w:rPr>
                <w:t>640</w:t>
              </w:r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123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124" w:author="Nokia" w:date="2022-04-07T17:48:00Z"/>
                <w:rFonts w:eastAsia="SimSun"/>
              </w:rPr>
            </w:pPr>
            <w:ins w:id="125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126" w:author="Paiva, Rafael (Nokia - DK/Aalborg)" w:date="2022-04-19T10:03:00Z"/>
                <w:rFonts w:eastAsia="SimSun"/>
              </w:rPr>
            </w:pPr>
            <w:ins w:id="127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128" w:author="Nokia" w:date="2022-04-07T17:48:00Z"/>
                <w:rFonts w:eastAsia="SimSun"/>
              </w:rPr>
            </w:pPr>
            <w:ins w:id="12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7AF69F5F" w:rsidR="006D544E" w:rsidRPr="00B9219B" w:rsidRDefault="006D544E" w:rsidP="00B9219B">
            <w:pPr>
              <w:pStyle w:val="TAC"/>
              <w:rPr>
                <w:ins w:id="130" w:author="Nokia" w:date="2022-04-07T17:48:00Z"/>
                <w:rFonts w:eastAsia="SimSun"/>
              </w:rPr>
            </w:pPr>
            <w:ins w:id="131" w:author="Nokia" w:date="2022-04-07T17:48:00Z">
              <w:r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624CE87C" w:rsidR="006D544E" w:rsidRPr="007E7591" w:rsidRDefault="006D544E">
            <w:pPr>
              <w:pStyle w:val="TAC"/>
              <w:rPr>
                <w:ins w:id="132" w:author="Nokia" w:date="2022-04-07T17:48:00Z"/>
                <w:rFonts w:eastAsia="SimSun"/>
              </w:rPr>
            </w:pPr>
            <w:ins w:id="133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134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135" w:author="Nokia" w:date="2022-04-07T17:48:00Z"/>
                <w:rFonts w:eastAsia="SimSun"/>
              </w:rPr>
            </w:pPr>
            <w:ins w:id="136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137" w:author="Paiva, Rafael (Nokia - DK/Aalborg)" w:date="2022-04-19T10:03:00Z"/>
                <w:rFonts w:eastAsia="SimSun"/>
              </w:rPr>
            </w:pPr>
            <w:ins w:id="138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139" w:author="Nokia" w:date="2022-04-07T17:48:00Z"/>
                <w:rFonts w:eastAsia="SimSun"/>
              </w:rPr>
            </w:pPr>
            <w:ins w:id="14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305B1453" w:rsidR="006D544E" w:rsidRPr="007E7591" w:rsidRDefault="006D544E">
            <w:pPr>
              <w:pStyle w:val="TAC"/>
              <w:rPr>
                <w:ins w:id="141" w:author="Nokia" w:date="2022-04-07T17:48:00Z"/>
                <w:rFonts w:eastAsia="SimSun"/>
              </w:rPr>
            </w:pPr>
            <w:ins w:id="142" w:author="Nokia" w:date="2022-04-07T17:48:00Z">
              <w:r w:rsidRPr="007E7591">
                <w:rPr>
                  <w:rFonts w:eastAsia="SimSun"/>
                </w:rPr>
                <w:t>640 for CSI-RS resource 1,2</w:t>
              </w:r>
            </w:ins>
          </w:p>
        </w:tc>
      </w:tr>
    </w:tbl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143" w:name="_Toc21338280"/>
      <w:bookmarkStart w:id="144" w:name="_Toc29808388"/>
      <w:bookmarkStart w:id="145" w:name="_Toc37068307"/>
      <w:bookmarkStart w:id="146" w:name="_Toc37083852"/>
      <w:bookmarkStart w:id="147" w:name="_Toc37084194"/>
      <w:bookmarkStart w:id="148" w:name="_Toc40209556"/>
      <w:bookmarkStart w:id="149" w:name="_Toc40209898"/>
      <w:bookmarkStart w:id="150" w:name="_Toc45892857"/>
      <w:bookmarkStart w:id="151" w:name="_Toc53176722"/>
      <w:bookmarkStart w:id="152" w:name="_Toc61121044"/>
      <w:bookmarkStart w:id="153" w:name="_Toc67918230"/>
      <w:bookmarkStart w:id="154" w:name="_Toc76298274"/>
      <w:bookmarkStart w:id="155" w:name="_Toc76572286"/>
      <w:bookmarkStart w:id="156" w:name="_Toc76652153"/>
      <w:bookmarkStart w:id="157" w:name="_Toc76652991"/>
      <w:bookmarkStart w:id="158" w:name="_Toc83742264"/>
      <w:bookmarkStart w:id="159" w:name="_Toc91440754"/>
      <w:bookmarkStart w:id="160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F62A2F8" w14:textId="64D75CA4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161" w:author="Nokia2" w:date="2022-11-07T11:30:00Z">
        <w:r w:rsidR="006B3336">
          <w:rPr>
            <w:rFonts w:eastAsia="SimSun"/>
          </w:rPr>
          <w:t xml:space="preserve"> and</w:t>
        </w:r>
      </w:ins>
      <w:ins w:id="162" w:author="Nokia" w:date="2022-10-18T14:39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163" w:author="Nokia2" w:date="2022-11-07T11:30:00Z">
        <w:r w:rsidR="006B3336">
          <w:rPr>
            <w:rFonts w:eastAsia="SimSun"/>
            <w:lang w:eastAsia="zh-CN"/>
          </w:rPr>
          <w:t xml:space="preserve"> and</w:t>
        </w:r>
      </w:ins>
      <w:ins w:id="164" w:author="Nokia" w:date="2022-10-18T14:38:00Z">
        <w:r w:rsidR="0068193E">
          <w:rPr>
            <w:rFonts w:eastAsia="SimSun"/>
            <w:lang w:eastAsia="zh-C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>
          <w:rPr>
            <w:rFonts w:eastAsia="SimSun"/>
            <w:lang w:eastAsia="zh-CN"/>
          </w:rPr>
          <w:t>.1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165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166" w:author="Nokia" w:date="2022-04-06T11:18:00Z"/>
          <w:rFonts w:eastAsia="SimSun" w:cs="v5.0.0"/>
          <w:lang w:eastAsia="zh-CN"/>
        </w:rPr>
      </w:pPr>
    </w:p>
    <w:p w14:paraId="269406C2" w14:textId="77777777" w:rsidR="004B23BE" w:rsidRPr="00C25669" w:rsidRDefault="004B23BE" w:rsidP="004B23BE">
      <w:pPr>
        <w:pStyle w:val="TH"/>
        <w:rPr>
          <w:ins w:id="167" w:author="Nokia" w:date="2022-11-06T17:29:00Z"/>
          <w:lang w:eastAsia="zh-CN"/>
        </w:rPr>
      </w:pPr>
      <w:ins w:id="168" w:author="Nokia" w:date="2022-11-06T17:2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  <w: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4B23BE" w:rsidRPr="00C25669" w14:paraId="3C4E9A9F" w14:textId="77777777" w:rsidTr="00765DAB">
        <w:trPr>
          <w:trHeight w:val="215"/>
          <w:jc w:val="center"/>
          <w:ins w:id="169" w:author="Nokia" w:date="2022-11-06T17:2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06D6" w14:textId="77777777" w:rsidR="004B23BE" w:rsidRPr="00C25669" w:rsidRDefault="004B23BE" w:rsidP="00765DAB">
            <w:pPr>
              <w:pStyle w:val="TAH"/>
              <w:rPr>
                <w:ins w:id="170" w:author="Nokia" w:date="2022-11-06T17:29:00Z"/>
                <w:rFonts w:eastAsia="SimSun"/>
                <w:lang w:eastAsia="zh-CN"/>
              </w:rPr>
            </w:pPr>
            <w:ins w:id="171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08B9" w14:textId="77777777" w:rsidR="004B23BE" w:rsidRPr="00C25669" w:rsidRDefault="004B23BE" w:rsidP="00765DAB">
            <w:pPr>
              <w:pStyle w:val="TAH"/>
              <w:rPr>
                <w:ins w:id="172" w:author="Nokia" w:date="2022-11-06T17:29:00Z"/>
                <w:rFonts w:eastAsia="SimSun"/>
                <w:lang w:eastAsia="zh-CN"/>
              </w:rPr>
            </w:pPr>
            <w:ins w:id="173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77E6" w14:textId="77777777" w:rsidR="004B23BE" w:rsidRPr="00C25669" w:rsidRDefault="004B23BE" w:rsidP="00765DAB">
            <w:pPr>
              <w:pStyle w:val="TAH"/>
              <w:rPr>
                <w:ins w:id="174" w:author="Nokia" w:date="2022-11-06T17:29:00Z"/>
                <w:rFonts w:eastAsia="SimSun"/>
                <w:lang w:eastAsia="zh-CN"/>
              </w:rPr>
            </w:pPr>
            <w:ins w:id="175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9277" w14:textId="77777777" w:rsidR="004B23BE" w:rsidRPr="00C25669" w:rsidRDefault="004B23BE" w:rsidP="00765DAB">
            <w:pPr>
              <w:pStyle w:val="TAH"/>
              <w:rPr>
                <w:ins w:id="176" w:author="Nokia" w:date="2022-11-06T17:29:00Z"/>
                <w:rFonts w:eastAsia="SimSun"/>
                <w:lang w:eastAsia="zh-CN"/>
              </w:rPr>
            </w:pPr>
            <w:ins w:id="177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A5E3" w14:textId="77777777" w:rsidR="004B23BE" w:rsidRPr="00C25669" w:rsidRDefault="004B23BE" w:rsidP="00765DAB">
            <w:pPr>
              <w:pStyle w:val="TAH"/>
              <w:rPr>
                <w:ins w:id="178" w:author="Nokia" w:date="2022-11-06T17:29:00Z"/>
                <w:rFonts w:eastAsia="SimSun"/>
                <w:lang w:eastAsia="zh-CN"/>
              </w:rPr>
            </w:pPr>
            <w:ins w:id="179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A52" w14:textId="77777777" w:rsidR="004B23BE" w:rsidRPr="00C25669" w:rsidRDefault="004B23BE" w:rsidP="00765DAB">
            <w:pPr>
              <w:pStyle w:val="TAH"/>
              <w:rPr>
                <w:ins w:id="180" w:author="Nokia" w:date="2022-11-06T17:29:00Z"/>
                <w:rFonts w:eastAsia="SimSun"/>
              </w:rPr>
            </w:pPr>
            <w:ins w:id="181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4200" w14:textId="77777777" w:rsidR="004B23BE" w:rsidRPr="00C25669" w:rsidRDefault="004B23BE" w:rsidP="00765DAB">
            <w:pPr>
              <w:pStyle w:val="TAH"/>
              <w:rPr>
                <w:ins w:id="182" w:author="Nokia" w:date="2022-11-06T17:29:00Z"/>
                <w:rFonts w:eastAsia="SimSun"/>
              </w:rPr>
            </w:pPr>
            <w:ins w:id="183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B50C" w14:textId="77777777" w:rsidR="004B23BE" w:rsidRPr="00C25669" w:rsidRDefault="004B23BE" w:rsidP="00765DAB">
            <w:pPr>
              <w:pStyle w:val="TAH"/>
              <w:rPr>
                <w:ins w:id="184" w:author="Nokia" w:date="2022-11-06T17:29:00Z"/>
                <w:rFonts w:eastAsia="SimSun"/>
              </w:rPr>
            </w:pPr>
            <w:ins w:id="185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45EF" w14:textId="77777777" w:rsidR="004B23BE" w:rsidRPr="00C25669" w:rsidRDefault="004B23BE" w:rsidP="00765DAB">
            <w:pPr>
              <w:pStyle w:val="TAH"/>
              <w:rPr>
                <w:ins w:id="186" w:author="Nokia" w:date="2022-11-06T17:29:00Z"/>
                <w:rFonts w:eastAsia="SimSun"/>
              </w:rPr>
            </w:pPr>
            <w:ins w:id="187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096C84" w14:textId="77777777" w:rsidTr="00765DAB">
        <w:trPr>
          <w:trHeight w:val="215"/>
          <w:jc w:val="center"/>
          <w:ins w:id="188" w:author="Nokia" w:date="2022-11-06T17:2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9377" w14:textId="77777777" w:rsidR="004B23BE" w:rsidRPr="00C25669" w:rsidRDefault="004B23BE" w:rsidP="00765DAB">
            <w:pPr>
              <w:pStyle w:val="TAH"/>
              <w:rPr>
                <w:ins w:id="189" w:author="Nokia" w:date="2022-11-06T17:2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D92" w14:textId="77777777" w:rsidR="004B23BE" w:rsidRPr="00C25669" w:rsidRDefault="004B23BE" w:rsidP="00765DAB">
            <w:pPr>
              <w:pStyle w:val="TAH"/>
              <w:rPr>
                <w:ins w:id="190" w:author="Nokia" w:date="2022-11-06T17:2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8C7F" w14:textId="77777777" w:rsidR="004B23BE" w:rsidRPr="00C25669" w:rsidRDefault="004B23BE" w:rsidP="00765DAB">
            <w:pPr>
              <w:pStyle w:val="TAH"/>
              <w:rPr>
                <w:ins w:id="191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E8C2" w14:textId="77777777" w:rsidR="004B23BE" w:rsidRPr="00C25669" w:rsidRDefault="004B23BE" w:rsidP="00765DAB">
            <w:pPr>
              <w:pStyle w:val="TAH"/>
              <w:rPr>
                <w:ins w:id="192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47CD" w14:textId="77777777" w:rsidR="004B23BE" w:rsidRPr="00C25669" w:rsidRDefault="004B23BE" w:rsidP="00765DAB">
            <w:pPr>
              <w:pStyle w:val="TAH"/>
              <w:rPr>
                <w:ins w:id="193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3778" w14:textId="77777777" w:rsidR="004B23BE" w:rsidRPr="00C25669" w:rsidRDefault="004B23BE" w:rsidP="00765DAB">
            <w:pPr>
              <w:pStyle w:val="TAH"/>
              <w:rPr>
                <w:ins w:id="194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F90B" w14:textId="77777777" w:rsidR="004B23BE" w:rsidRPr="00C25669" w:rsidRDefault="004B23BE" w:rsidP="00765DAB">
            <w:pPr>
              <w:pStyle w:val="TAH"/>
              <w:rPr>
                <w:ins w:id="195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FDFA" w14:textId="77777777" w:rsidR="004B23BE" w:rsidRPr="00C25669" w:rsidRDefault="004B23BE" w:rsidP="00765DAB">
            <w:pPr>
              <w:pStyle w:val="TAH"/>
              <w:rPr>
                <w:ins w:id="196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7A3" w14:textId="77777777" w:rsidR="004B23BE" w:rsidRPr="00C25669" w:rsidRDefault="004B23BE" w:rsidP="00765DAB">
            <w:pPr>
              <w:pStyle w:val="TAH"/>
              <w:rPr>
                <w:ins w:id="197" w:author="Nokia" w:date="2022-11-06T17:29:00Z"/>
                <w:rFonts w:eastAsia="SimSun"/>
              </w:rPr>
            </w:pPr>
            <w:ins w:id="198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3D8F" w14:textId="77777777" w:rsidR="004B23BE" w:rsidRPr="00C25669" w:rsidRDefault="004B23BE" w:rsidP="00765DAB">
            <w:pPr>
              <w:pStyle w:val="TAH"/>
              <w:rPr>
                <w:ins w:id="199" w:author="Nokia" w:date="2022-11-06T17:29:00Z"/>
                <w:rFonts w:eastAsia="SimSun"/>
              </w:rPr>
            </w:pPr>
            <w:ins w:id="200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7F492375" w14:textId="77777777" w:rsidTr="00765DAB">
        <w:trPr>
          <w:trHeight w:val="109"/>
          <w:jc w:val="center"/>
          <w:ins w:id="201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E6E" w14:textId="77777777" w:rsidR="004B23BE" w:rsidRPr="00C25669" w:rsidRDefault="004B23BE" w:rsidP="00765DAB">
            <w:pPr>
              <w:pStyle w:val="TAC"/>
              <w:rPr>
                <w:ins w:id="202" w:author="Nokia" w:date="2022-11-06T17:29:00Z"/>
                <w:rFonts w:eastAsia="SimSun"/>
                <w:lang w:eastAsia="zh-CN"/>
              </w:rPr>
            </w:pPr>
            <w:ins w:id="203" w:author="Nokia" w:date="2022-11-06T17:29:00Z">
              <w:r>
                <w:rPr>
                  <w:rFonts w:eastAsia="SimSun"/>
                  <w:lang w:eastAsia="zh-CN"/>
                </w:rPr>
                <w:t>1a-1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9B5" w14:textId="77777777" w:rsidR="004B23BE" w:rsidRPr="00C25669" w:rsidRDefault="004B23BE" w:rsidP="00765DAB">
            <w:pPr>
              <w:pStyle w:val="TAC"/>
              <w:rPr>
                <w:ins w:id="204" w:author="Nokia" w:date="2022-11-06T17:29:00Z"/>
                <w:rFonts w:eastAsia="SimSun"/>
              </w:rPr>
            </w:pPr>
            <w:ins w:id="205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63FD" w14:textId="77777777" w:rsidR="004B23BE" w:rsidRPr="00C25669" w:rsidRDefault="004B23BE" w:rsidP="00765DAB">
            <w:pPr>
              <w:pStyle w:val="TAC"/>
              <w:rPr>
                <w:ins w:id="206" w:author="Nokia" w:date="2022-11-06T17:29:00Z"/>
                <w:rFonts w:eastAsia="SimSun"/>
                <w:lang w:eastAsia="zh-CN"/>
              </w:rPr>
            </w:pPr>
            <w:ins w:id="207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B595" w14:textId="77777777" w:rsidR="004B23BE" w:rsidRPr="00C25669" w:rsidRDefault="004B23BE" w:rsidP="00765DAB">
            <w:pPr>
              <w:pStyle w:val="TAC"/>
              <w:rPr>
                <w:ins w:id="208" w:author="Nokia" w:date="2022-11-06T17:29:00Z"/>
                <w:rFonts w:eastAsia="SimSun"/>
                <w:lang w:eastAsia="zh-CN"/>
              </w:rPr>
            </w:pPr>
            <w:ins w:id="209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258" w14:textId="77777777" w:rsidR="004B23BE" w:rsidRPr="00C25669" w:rsidRDefault="004B23BE" w:rsidP="00765DAB">
            <w:pPr>
              <w:pStyle w:val="TAC"/>
              <w:rPr>
                <w:ins w:id="210" w:author="Nokia" w:date="2022-11-06T17:29:00Z"/>
                <w:rFonts w:eastAsia="SimSun"/>
                <w:lang w:eastAsia="zh-CN"/>
              </w:rPr>
            </w:pPr>
            <w:ins w:id="211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32B" w14:textId="77777777" w:rsidR="004B23BE" w:rsidRPr="00C25669" w:rsidRDefault="004B23BE" w:rsidP="00765DAB">
            <w:pPr>
              <w:pStyle w:val="TAC"/>
              <w:rPr>
                <w:ins w:id="212" w:author="Nokia" w:date="2022-11-06T17:29:00Z"/>
                <w:rFonts w:eastAsia="Calibri" w:cs="Arial"/>
                <w:szCs w:val="18"/>
              </w:rPr>
            </w:pPr>
            <w:ins w:id="213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35C" w14:textId="2B5483F7" w:rsidR="004B23BE" w:rsidRPr="00C25669" w:rsidRDefault="004B23BE" w:rsidP="00765DAB">
            <w:pPr>
              <w:pStyle w:val="TAC"/>
              <w:rPr>
                <w:ins w:id="214" w:author="Nokia" w:date="2022-11-06T17:29:00Z"/>
                <w:rFonts w:eastAsia="SimSun"/>
                <w:lang w:eastAsia="zh-CN"/>
              </w:rPr>
            </w:pPr>
            <w:ins w:id="215" w:author="Nokia" w:date="2022-11-06T17:29:00Z">
              <w:r>
                <w:rPr>
                  <w:rFonts w:eastAsia="Calibri" w:cs="Arial"/>
                  <w:szCs w:val="18"/>
                </w:rPr>
                <w:t>TDLA30-200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8FC" w14:textId="77777777" w:rsidR="004B23BE" w:rsidRPr="00C25669" w:rsidRDefault="004B23BE" w:rsidP="00765DAB">
            <w:pPr>
              <w:pStyle w:val="TAC"/>
              <w:rPr>
                <w:ins w:id="216" w:author="Nokia" w:date="2022-11-06T17:29:00Z"/>
                <w:rFonts w:eastAsia="SimSun"/>
              </w:rPr>
            </w:pPr>
            <w:ins w:id="217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036" w14:textId="77777777" w:rsidR="004B23BE" w:rsidRPr="00C25669" w:rsidRDefault="004B23BE" w:rsidP="00765DAB">
            <w:pPr>
              <w:pStyle w:val="TAC"/>
              <w:rPr>
                <w:ins w:id="218" w:author="Nokia" w:date="2022-11-06T17:29:00Z"/>
                <w:rFonts w:eastAsia="SimSun"/>
              </w:rPr>
            </w:pPr>
            <w:ins w:id="219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A56" w14:textId="70508114" w:rsidR="004B23BE" w:rsidRPr="00C25669" w:rsidRDefault="008563CC" w:rsidP="00765DAB">
            <w:pPr>
              <w:pStyle w:val="TAC"/>
              <w:rPr>
                <w:ins w:id="220" w:author="Nokia" w:date="2022-11-06T17:29:00Z"/>
                <w:rFonts w:eastAsia="SimSun"/>
                <w:lang w:eastAsia="zh-CN"/>
              </w:rPr>
            </w:pPr>
            <w:ins w:id="221" w:author="Nokia3" w:date="2022-11-17T14:09:00Z">
              <w:r>
                <w:rPr>
                  <w:rFonts w:eastAsia="SimSun"/>
                  <w:lang w:eastAsia="zh-CN"/>
                </w:rPr>
                <w:t>[</w:t>
              </w:r>
              <w:r w:rsidR="00C54420">
                <w:rPr>
                  <w:rFonts w:eastAsia="SimSun"/>
                  <w:lang w:eastAsia="zh-CN"/>
                </w:rPr>
                <w:t>6.7</w:t>
              </w:r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4B23BE" w:rsidRPr="00C25669" w14:paraId="0DF33FA3" w14:textId="77777777" w:rsidTr="00765DAB">
        <w:trPr>
          <w:trHeight w:val="109"/>
          <w:jc w:val="center"/>
          <w:ins w:id="222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4720" w14:textId="77777777" w:rsidR="004B23BE" w:rsidRDefault="004B23BE" w:rsidP="00765DAB">
            <w:pPr>
              <w:pStyle w:val="TAC"/>
              <w:rPr>
                <w:ins w:id="223" w:author="Nokia" w:date="2022-11-06T17:29:00Z"/>
                <w:rFonts w:eastAsia="SimSun"/>
                <w:lang w:eastAsia="zh-CN"/>
              </w:rPr>
            </w:pPr>
            <w:ins w:id="224" w:author="Nokia" w:date="2022-11-06T17:29:00Z">
              <w:r>
                <w:rPr>
                  <w:rFonts w:eastAsia="SimSun"/>
                  <w:lang w:eastAsia="zh-CN"/>
                </w:rPr>
                <w:t>1a-2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7C7" w14:textId="77777777" w:rsidR="004B23BE" w:rsidRDefault="004B23BE" w:rsidP="00765DAB">
            <w:pPr>
              <w:pStyle w:val="TAC"/>
              <w:rPr>
                <w:ins w:id="225" w:author="Nokia" w:date="2022-11-06T17:29:00Z"/>
                <w:rFonts w:eastAsia="SimSun"/>
              </w:rPr>
            </w:pPr>
            <w:ins w:id="226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5E7" w14:textId="77777777" w:rsidR="004B23BE" w:rsidRPr="00C25669" w:rsidRDefault="004B23BE" w:rsidP="00765DAB">
            <w:pPr>
              <w:pStyle w:val="TAC"/>
              <w:rPr>
                <w:ins w:id="227" w:author="Nokia" w:date="2022-11-06T17:29:00Z"/>
                <w:rFonts w:eastAsia="SimSun"/>
                <w:lang w:eastAsia="zh-CN"/>
              </w:rPr>
            </w:pPr>
            <w:ins w:id="228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9FE" w14:textId="77777777" w:rsidR="004B23BE" w:rsidRPr="00C25669" w:rsidRDefault="004B23BE" w:rsidP="00765DAB">
            <w:pPr>
              <w:pStyle w:val="TAC"/>
              <w:rPr>
                <w:ins w:id="229" w:author="Nokia" w:date="2022-11-06T17:29:00Z"/>
                <w:rFonts w:eastAsia="SimSun"/>
                <w:lang w:eastAsia="zh-CN"/>
              </w:rPr>
            </w:pPr>
            <w:ins w:id="230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E67" w14:textId="77777777" w:rsidR="004B23BE" w:rsidRDefault="004B23BE" w:rsidP="00765DAB">
            <w:pPr>
              <w:pStyle w:val="TAC"/>
              <w:rPr>
                <w:ins w:id="231" w:author="Nokia" w:date="2022-11-06T17:29:00Z"/>
                <w:rFonts w:eastAsia="SimSun"/>
                <w:lang w:eastAsia="zh-CN"/>
              </w:rPr>
            </w:pPr>
            <w:ins w:id="232" w:author="Nokia" w:date="2022-11-06T17:2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6A0C" w14:textId="77777777" w:rsidR="004B23BE" w:rsidRPr="00C25669" w:rsidRDefault="004B23BE" w:rsidP="00765DAB">
            <w:pPr>
              <w:pStyle w:val="TAC"/>
              <w:rPr>
                <w:ins w:id="233" w:author="Nokia" w:date="2022-11-06T17:29:00Z"/>
                <w:rFonts w:eastAsia="Calibri" w:cs="Arial"/>
                <w:szCs w:val="18"/>
              </w:rPr>
            </w:pPr>
            <w:ins w:id="234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607" w14:textId="3A966B24" w:rsidR="004B23BE" w:rsidRPr="00C25669" w:rsidRDefault="004B23BE" w:rsidP="00765DAB">
            <w:pPr>
              <w:pStyle w:val="TAC"/>
              <w:rPr>
                <w:ins w:id="235" w:author="Nokia" w:date="2022-11-06T17:29:00Z"/>
                <w:rFonts w:eastAsia="SimSun"/>
                <w:lang w:eastAsia="zh-CN"/>
              </w:rPr>
            </w:pPr>
            <w:ins w:id="236" w:author="Nokia" w:date="2022-11-06T17:29:00Z">
              <w:r>
                <w:rPr>
                  <w:rFonts w:eastAsia="Calibri" w:cs="Arial"/>
                  <w:szCs w:val="18"/>
                </w:rPr>
                <w:t>TDLA30-</w:t>
              </w:r>
            </w:ins>
            <w:ins w:id="237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1F3" w14:textId="77777777" w:rsidR="004B23BE" w:rsidRPr="00C25669" w:rsidRDefault="004B23BE" w:rsidP="00765DAB">
            <w:pPr>
              <w:pStyle w:val="TAC"/>
              <w:rPr>
                <w:ins w:id="238" w:author="Nokia" w:date="2022-11-06T17:29:00Z"/>
                <w:rFonts w:eastAsia="SimSun"/>
              </w:rPr>
            </w:pPr>
            <w:ins w:id="239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517" w14:textId="77777777" w:rsidR="004B23BE" w:rsidRDefault="004B23BE" w:rsidP="00765DAB">
            <w:pPr>
              <w:pStyle w:val="TAC"/>
              <w:rPr>
                <w:ins w:id="240" w:author="Nokia" w:date="2022-11-06T17:29:00Z"/>
                <w:rFonts w:eastAsia="SimSun"/>
              </w:rPr>
            </w:pPr>
            <w:ins w:id="241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6B7" w14:textId="5B74D6D9" w:rsidR="004B23BE" w:rsidRDefault="00C54420" w:rsidP="00765DAB">
            <w:pPr>
              <w:pStyle w:val="TAC"/>
              <w:rPr>
                <w:ins w:id="242" w:author="Nokia" w:date="2022-11-06T17:29:00Z"/>
                <w:rFonts w:eastAsia="SimSun"/>
                <w:lang w:eastAsia="zh-CN"/>
              </w:rPr>
            </w:pPr>
            <w:ins w:id="243" w:author="Nokia3" w:date="2022-11-17T14:09:00Z">
              <w:r>
                <w:rPr>
                  <w:rFonts w:eastAsia="SimSun"/>
                  <w:lang w:eastAsia="zh-CN"/>
                </w:rPr>
                <w:t>[</w:t>
              </w:r>
            </w:ins>
            <w:ins w:id="244" w:author="Nokia3" w:date="2022-11-17T14:10:00Z">
              <w:r w:rsidR="009D0508">
                <w:rPr>
                  <w:rFonts w:eastAsia="SimSun"/>
                  <w:lang w:eastAsia="zh-CN"/>
                </w:rPr>
                <w:t>4.1</w:t>
              </w:r>
            </w:ins>
            <w:ins w:id="245" w:author="Nokia3" w:date="2022-11-17T14:09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4B23BE" w:rsidRPr="00C25669" w14:paraId="5FBBE20C" w14:textId="77777777" w:rsidTr="00765DAB">
        <w:trPr>
          <w:trHeight w:val="109"/>
          <w:jc w:val="center"/>
          <w:ins w:id="246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FD4" w14:textId="7241394A" w:rsidR="004B23BE" w:rsidRDefault="004B23BE" w:rsidP="00765DAB">
            <w:pPr>
              <w:pStyle w:val="TAC"/>
              <w:rPr>
                <w:ins w:id="247" w:author="Nokia" w:date="2022-11-06T17:29:00Z"/>
                <w:rFonts w:eastAsia="SimSun"/>
                <w:lang w:eastAsia="zh-CN"/>
              </w:rPr>
            </w:pPr>
            <w:ins w:id="248" w:author="Nokia" w:date="2022-11-06T17:29:00Z">
              <w:r>
                <w:rPr>
                  <w:rFonts w:eastAsia="SimSun"/>
                  <w:lang w:eastAsia="zh-CN"/>
                </w:rPr>
                <w:t>1a-</w:t>
              </w:r>
            </w:ins>
            <w:ins w:id="249" w:author="Nokia3" w:date="2022-11-16T17:31:00Z">
              <w:r w:rsidR="001B467B"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A2A" w14:textId="77777777" w:rsidR="004B23BE" w:rsidRDefault="004B23BE" w:rsidP="00765DAB">
            <w:pPr>
              <w:pStyle w:val="TAC"/>
              <w:rPr>
                <w:ins w:id="250" w:author="Nokia" w:date="2022-11-06T17:29:00Z"/>
                <w:rFonts w:eastAsia="SimSun"/>
              </w:rPr>
            </w:pPr>
            <w:ins w:id="251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9ABB" w14:textId="77777777" w:rsidR="004B23BE" w:rsidRDefault="004B23BE" w:rsidP="00765DAB">
            <w:pPr>
              <w:pStyle w:val="TAC"/>
              <w:rPr>
                <w:ins w:id="252" w:author="Nokia" w:date="2022-11-06T17:29:00Z"/>
                <w:rFonts w:eastAsia="SimSun"/>
                <w:lang w:eastAsia="zh-CN"/>
              </w:rPr>
            </w:pPr>
            <w:ins w:id="253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9DF" w14:textId="77777777" w:rsidR="004B23BE" w:rsidRDefault="004B23BE" w:rsidP="00765DAB">
            <w:pPr>
              <w:pStyle w:val="TAC"/>
              <w:rPr>
                <w:ins w:id="254" w:author="Nokia" w:date="2022-11-06T17:29:00Z"/>
                <w:rFonts w:eastAsia="SimSun"/>
                <w:lang w:eastAsia="zh-CN"/>
              </w:rPr>
            </w:pPr>
            <w:ins w:id="255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3DB" w14:textId="77777777" w:rsidR="004B23BE" w:rsidRDefault="004B23BE" w:rsidP="00765DAB">
            <w:pPr>
              <w:pStyle w:val="TAC"/>
              <w:rPr>
                <w:ins w:id="256" w:author="Nokia" w:date="2022-11-06T17:29:00Z"/>
                <w:rFonts w:eastAsia="SimSun"/>
                <w:lang w:eastAsia="zh-CN"/>
              </w:rPr>
            </w:pPr>
            <w:ins w:id="257" w:author="Nokia" w:date="2022-11-06T17:2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C36" w14:textId="19F72D6D" w:rsidR="004B23BE" w:rsidRPr="00C25669" w:rsidRDefault="004B23BE" w:rsidP="00765DAB">
            <w:pPr>
              <w:pStyle w:val="TAC"/>
              <w:rPr>
                <w:ins w:id="258" w:author="Nokia" w:date="2022-11-06T17:29:00Z"/>
                <w:rFonts w:eastAsia="Calibri" w:cs="Arial"/>
                <w:szCs w:val="18"/>
              </w:rPr>
            </w:pPr>
            <w:ins w:id="259" w:author="Nokia" w:date="2022-11-06T17:29:00Z">
              <w:r>
                <w:rPr>
                  <w:rFonts w:eastAsia="Calibri" w:cs="Arial"/>
                  <w:szCs w:val="18"/>
                </w:rPr>
                <w:t>R.PDCCH.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</w:ins>
            <w:ins w:id="260" w:author="Nokia3" w:date="2022-11-16T17:33:00Z">
              <w:r w:rsidR="001B467B">
                <w:rPr>
                  <w:rFonts w:eastAsia="Calibri" w:cs="Arial"/>
                  <w:szCs w:val="18"/>
                </w:rPr>
                <w:t>1</w:t>
              </w:r>
            </w:ins>
            <w:ins w:id="261" w:author="Nokia" w:date="2022-11-06T17:29:00Z">
              <w:r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13C9" w14:textId="77777777" w:rsidR="004B23BE" w:rsidRDefault="004B23BE" w:rsidP="00765DAB">
            <w:pPr>
              <w:pStyle w:val="TAC"/>
              <w:rPr>
                <w:ins w:id="262" w:author="Nokia" w:date="2022-11-06T17:29:00Z"/>
                <w:rFonts w:eastAsia="Calibri" w:cs="Arial"/>
                <w:szCs w:val="18"/>
              </w:rPr>
            </w:pPr>
            <w:ins w:id="263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CA2" w14:textId="77777777" w:rsidR="004B23BE" w:rsidRPr="00C25669" w:rsidRDefault="004B23BE" w:rsidP="00765DAB">
            <w:pPr>
              <w:pStyle w:val="TAC"/>
              <w:rPr>
                <w:ins w:id="264" w:author="Nokia" w:date="2022-11-06T17:29:00Z"/>
                <w:rFonts w:eastAsia="SimSun"/>
              </w:rPr>
            </w:pPr>
            <w:ins w:id="265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28" w14:textId="77777777" w:rsidR="004B23BE" w:rsidRDefault="004B23BE" w:rsidP="00765DAB">
            <w:pPr>
              <w:pStyle w:val="TAC"/>
              <w:rPr>
                <w:ins w:id="266" w:author="Nokia" w:date="2022-11-06T17:29:00Z"/>
                <w:rFonts w:eastAsia="SimSun"/>
              </w:rPr>
            </w:pPr>
            <w:ins w:id="267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362" w14:textId="2C6322F7" w:rsidR="004B23BE" w:rsidRDefault="009D0508" w:rsidP="00765DAB">
            <w:pPr>
              <w:pStyle w:val="TAC"/>
              <w:rPr>
                <w:ins w:id="268" w:author="Nokia" w:date="2022-11-06T17:29:00Z"/>
                <w:rFonts w:eastAsia="SimSun"/>
                <w:lang w:eastAsia="zh-CN"/>
              </w:rPr>
            </w:pPr>
            <w:ins w:id="269" w:author="Nokia3" w:date="2022-11-17T14:10:00Z">
              <w:r>
                <w:rPr>
                  <w:rFonts w:eastAsia="SimSun"/>
                  <w:lang w:eastAsia="zh-CN"/>
                </w:rPr>
                <w:t>[</w:t>
              </w:r>
              <w:r w:rsidR="00985E84">
                <w:rPr>
                  <w:rFonts w:eastAsia="SimSun"/>
                  <w:lang w:eastAsia="zh-CN"/>
                </w:rPr>
                <w:t>1.3</w:t>
              </w:r>
            </w:ins>
            <w:ins w:id="270" w:author="Nokia3" w:date="2022-11-17T14:11:00Z">
              <w:r w:rsidR="00F90AAA">
                <w:rPr>
                  <w:rFonts w:eastAsia="SimSun"/>
                  <w:lang w:eastAsia="zh-CN"/>
                </w:rPr>
                <w:t>]</w:t>
              </w:r>
            </w:ins>
          </w:p>
        </w:tc>
      </w:tr>
    </w:tbl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271" w:name="_Toc21338281"/>
      <w:bookmarkStart w:id="272" w:name="_Toc29808389"/>
      <w:bookmarkStart w:id="273" w:name="_Toc37068308"/>
      <w:bookmarkStart w:id="274" w:name="_Toc37083853"/>
      <w:bookmarkStart w:id="275" w:name="_Toc37084195"/>
      <w:bookmarkStart w:id="276" w:name="_Toc40209557"/>
      <w:bookmarkStart w:id="277" w:name="_Toc40209899"/>
      <w:bookmarkStart w:id="278" w:name="_Toc45892858"/>
      <w:bookmarkStart w:id="279" w:name="_Toc53176723"/>
      <w:bookmarkStart w:id="280" w:name="_Toc61121045"/>
      <w:bookmarkStart w:id="281" w:name="_Toc67918231"/>
      <w:bookmarkStart w:id="282" w:name="_Toc76298275"/>
      <w:bookmarkStart w:id="283" w:name="_Toc76572287"/>
      <w:bookmarkStart w:id="284" w:name="_Toc76652154"/>
      <w:bookmarkStart w:id="285" w:name="_Toc76652992"/>
      <w:bookmarkStart w:id="286" w:name="_Toc83742265"/>
      <w:bookmarkStart w:id="287" w:name="_Toc91440755"/>
      <w:bookmarkStart w:id="288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5BBEB2BE" w14:textId="56EC43C6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289" w:author="Nokia2" w:date="2022-11-07T11:30:00Z">
        <w:r w:rsidR="006B3336">
          <w:rPr>
            <w:rFonts w:eastAsia="SimSun"/>
          </w:rPr>
          <w:t xml:space="preserve"> and</w:t>
        </w:r>
      </w:ins>
      <w:ins w:id="290" w:author="Nokia" w:date="2022-10-18T14:40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.2-</w:t>
        </w:r>
        <w:r w:rsidR="0068193E">
          <w:rPr>
            <w:rFonts w:eastAsia="SimSun" w:cs="v5.0.0"/>
            <w:lang w:eastAsia="zh-C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291" w:author="Nokia2" w:date="2022-11-07T11:30:00Z">
        <w:r w:rsidR="006B3336">
          <w:rPr>
            <w:rFonts w:eastAsia="SimSun" w:cs="v5.0.0"/>
            <w:lang w:eastAsia="zh-CN"/>
          </w:rPr>
          <w:t xml:space="preserve"> and</w:t>
        </w:r>
      </w:ins>
      <w:ins w:id="292" w:author="Nokia" w:date="2022-10-18T14:39:00Z">
        <w:r w:rsidR="0068193E">
          <w:rPr>
            <w:rFonts w:eastAsia="SimSun" w:cs="v5.0.0"/>
            <w:lang w:eastAsia="zh-C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-</w:t>
        </w:r>
        <w:r w:rsidR="0068193E">
          <w:rPr>
            <w:rFonts w:eastAsia="SimSun" w:cs="v5.0.0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293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294" w:author="Nokia" w:date="2022-04-06T11:25:00Z"/>
          <w:rFonts w:eastAsia="SimSun"/>
          <w:lang w:eastAsia="zh-CN"/>
        </w:rPr>
      </w:pPr>
    </w:p>
    <w:p w14:paraId="3AB4BF24" w14:textId="77777777" w:rsidR="004B23BE" w:rsidRPr="00C25669" w:rsidRDefault="004B23BE" w:rsidP="004B23BE">
      <w:pPr>
        <w:pStyle w:val="TH"/>
        <w:rPr>
          <w:ins w:id="295" w:author="Nokia" w:date="2022-11-06T17:29:00Z"/>
          <w:lang w:eastAsia="zh-CN"/>
        </w:rPr>
      </w:pPr>
      <w:ins w:id="296" w:author="Nokia" w:date="2022-11-06T17:29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  <w:r>
          <w:rPr>
            <w:rFonts w:cs="v5.0.0"/>
            <w:lang w:eastAsia="zh-CN"/>
          </w:rP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4B23BE" w:rsidRPr="00C25669" w14:paraId="35AF9A5B" w14:textId="77777777" w:rsidTr="00765DAB">
        <w:trPr>
          <w:trHeight w:val="210"/>
          <w:jc w:val="center"/>
          <w:ins w:id="297" w:author="Nokia" w:date="2022-11-06T17:29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8A77" w14:textId="77777777" w:rsidR="004B23BE" w:rsidRPr="00C25669" w:rsidRDefault="004B23BE" w:rsidP="00765DAB">
            <w:pPr>
              <w:pStyle w:val="TAH"/>
              <w:rPr>
                <w:ins w:id="298" w:author="Nokia" w:date="2022-11-06T17:29:00Z"/>
                <w:rFonts w:eastAsia="SimSun"/>
                <w:lang w:eastAsia="zh-CN"/>
              </w:rPr>
            </w:pPr>
            <w:ins w:id="299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CE86" w14:textId="77777777" w:rsidR="004B23BE" w:rsidRPr="00C25669" w:rsidRDefault="004B23BE" w:rsidP="00765DAB">
            <w:pPr>
              <w:pStyle w:val="TAH"/>
              <w:rPr>
                <w:ins w:id="300" w:author="Nokia" w:date="2022-11-06T17:29:00Z"/>
                <w:rFonts w:eastAsia="SimSun"/>
                <w:lang w:eastAsia="zh-CN"/>
              </w:rPr>
            </w:pPr>
            <w:ins w:id="301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B59D" w14:textId="77777777" w:rsidR="004B23BE" w:rsidRPr="00C25669" w:rsidRDefault="004B23BE" w:rsidP="00765DAB">
            <w:pPr>
              <w:pStyle w:val="TAH"/>
              <w:rPr>
                <w:ins w:id="302" w:author="Nokia" w:date="2022-11-06T17:29:00Z"/>
                <w:rFonts w:eastAsia="SimSun"/>
                <w:lang w:eastAsia="zh-CN"/>
              </w:rPr>
            </w:pPr>
            <w:ins w:id="303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EDB9" w14:textId="77777777" w:rsidR="004B23BE" w:rsidRPr="00C25669" w:rsidRDefault="004B23BE" w:rsidP="00765DAB">
            <w:pPr>
              <w:pStyle w:val="TAH"/>
              <w:rPr>
                <w:ins w:id="304" w:author="Nokia" w:date="2022-11-06T17:29:00Z"/>
                <w:rFonts w:eastAsia="SimSun"/>
                <w:lang w:eastAsia="zh-CN"/>
              </w:rPr>
            </w:pPr>
            <w:ins w:id="305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BA0F" w14:textId="77777777" w:rsidR="004B23BE" w:rsidRPr="00C25669" w:rsidRDefault="004B23BE" w:rsidP="00765DAB">
            <w:pPr>
              <w:pStyle w:val="TAH"/>
              <w:rPr>
                <w:ins w:id="306" w:author="Nokia" w:date="2022-11-06T17:29:00Z"/>
                <w:rFonts w:eastAsia="SimSun"/>
                <w:lang w:eastAsia="zh-CN"/>
              </w:rPr>
            </w:pPr>
            <w:ins w:id="307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A200" w14:textId="77777777" w:rsidR="004B23BE" w:rsidRPr="00C25669" w:rsidRDefault="004B23BE" w:rsidP="00765DAB">
            <w:pPr>
              <w:pStyle w:val="TAH"/>
              <w:rPr>
                <w:ins w:id="308" w:author="Nokia" w:date="2022-11-06T17:29:00Z"/>
                <w:rFonts w:eastAsia="SimSun"/>
              </w:rPr>
            </w:pPr>
            <w:ins w:id="309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9798" w14:textId="77777777" w:rsidR="004B23BE" w:rsidRPr="00C25669" w:rsidRDefault="004B23BE" w:rsidP="00765DAB">
            <w:pPr>
              <w:pStyle w:val="TAH"/>
              <w:rPr>
                <w:ins w:id="310" w:author="Nokia" w:date="2022-11-06T17:29:00Z"/>
                <w:rFonts w:eastAsia="SimSun"/>
              </w:rPr>
            </w:pPr>
            <w:ins w:id="311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6189" w14:textId="77777777" w:rsidR="004B23BE" w:rsidRPr="00C25669" w:rsidRDefault="004B23BE" w:rsidP="00765DAB">
            <w:pPr>
              <w:pStyle w:val="TAH"/>
              <w:rPr>
                <w:ins w:id="312" w:author="Nokia" w:date="2022-11-06T17:29:00Z"/>
                <w:rFonts w:eastAsia="SimSun"/>
              </w:rPr>
            </w:pPr>
            <w:ins w:id="313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8AE7" w14:textId="77777777" w:rsidR="004B23BE" w:rsidRPr="00C25669" w:rsidRDefault="004B23BE" w:rsidP="00765DAB">
            <w:pPr>
              <w:pStyle w:val="TAH"/>
              <w:rPr>
                <w:ins w:id="314" w:author="Nokia" w:date="2022-11-06T17:29:00Z"/>
                <w:rFonts w:eastAsia="SimSun"/>
              </w:rPr>
            </w:pPr>
            <w:ins w:id="315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D33D44" w14:textId="77777777" w:rsidTr="00765DAB">
        <w:trPr>
          <w:trHeight w:val="210"/>
          <w:jc w:val="center"/>
          <w:ins w:id="316" w:author="Nokia" w:date="2022-11-06T17:29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781E" w14:textId="77777777" w:rsidR="004B23BE" w:rsidRPr="00C25669" w:rsidRDefault="004B23BE" w:rsidP="00765DAB">
            <w:pPr>
              <w:pStyle w:val="TAH"/>
              <w:rPr>
                <w:ins w:id="317" w:author="Nokia" w:date="2022-11-06T17:29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CF53" w14:textId="77777777" w:rsidR="004B23BE" w:rsidRPr="00C25669" w:rsidRDefault="004B23BE" w:rsidP="00765DAB">
            <w:pPr>
              <w:pStyle w:val="TAH"/>
              <w:rPr>
                <w:ins w:id="318" w:author="Nokia" w:date="2022-11-06T17:29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4E04" w14:textId="77777777" w:rsidR="004B23BE" w:rsidRPr="00C25669" w:rsidRDefault="004B23BE" w:rsidP="00765DAB">
            <w:pPr>
              <w:pStyle w:val="TAH"/>
              <w:rPr>
                <w:ins w:id="319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9F09" w14:textId="77777777" w:rsidR="004B23BE" w:rsidRPr="00C25669" w:rsidRDefault="004B23BE" w:rsidP="00765DAB">
            <w:pPr>
              <w:pStyle w:val="TAH"/>
              <w:rPr>
                <w:ins w:id="320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DCDD" w14:textId="77777777" w:rsidR="004B23BE" w:rsidRPr="00C25669" w:rsidRDefault="004B23BE" w:rsidP="00765DAB">
            <w:pPr>
              <w:pStyle w:val="TAH"/>
              <w:rPr>
                <w:ins w:id="321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BB40" w14:textId="77777777" w:rsidR="004B23BE" w:rsidRPr="00C25669" w:rsidRDefault="004B23BE" w:rsidP="00765DAB">
            <w:pPr>
              <w:pStyle w:val="TAH"/>
              <w:rPr>
                <w:ins w:id="322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67D8" w14:textId="77777777" w:rsidR="004B23BE" w:rsidRPr="00C25669" w:rsidRDefault="004B23BE" w:rsidP="00765DAB">
            <w:pPr>
              <w:pStyle w:val="TAH"/>
              <w:rPr>
                <w:ins w:id="323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A6AF" w14:textId="77777777" w:rsidR="004B23BE" w:rsidRPr="00C25669" w:rsidRDefault="004B23BE" w:rsidP="00765DAB">
            <w:pPr>
              <w:pStyle w:val="TAH"/>
              <w:rPr>
                <w:ins w:id="324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398E" w14:textId="77777777" w:rsidR="004B23BE" w:rsidRPr="00C25669" w:rsidRDefault="004B23BE" w:rsidP="00765DAB">
            <w:pPr>
              <w:pStyle w:val="TAH"/>
              <w:rPr>
                <w:ins w:id="325" w:author="Nokia" w:date="2022-11-06T17:29:00Z"/>
                <w:rFonts w:eastAsia="SimSun"/>
              </w:rPr>
            </w:pPr>
            <w:ins w:id="326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B5FB" w14:textId="77777777" w:rsidR="004B23BE" w:rsidRPr="00C25669" w:rsidRDefault="004B23BE" w:rsidP="00765DAB">
            <w:pPr>
              <w:pStyle w:val="TAH"/>
              <w:rPr>
                <w:ins w:id="327" w:author="Nokia" w:date="2022-11-06T17:29:00Z"/>
                <w:rFonts w:eastAsia="SimSun"/>
              </w:rPr>
            </w:pPr>
            <w:ins w:id="328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1F0F53DE" w14:textId="77777777" w:rsidTr="00765DAB">
        <w:trPr>
          <w:trHeight w:val="107"/>
          <w:jc w:val="center"/>
          <w:ins w:id="329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6CC" w14:textId="77777777" w:rsidR="004B23BE" w:rsidRPr="00C25669" w:rsidRDefault="004B23BE" w:rsidP="00765DAB">
            <w:pPr>
              <w:pStyle w:val="TAC"/>
              <w:rPr>
                <w:ins w:id="330" w:author="Nokia" w:date="2022-11-06T17:29:00Z"/>
                <w:rFonts w:eastAsia="SimSun" w:cs="Arial"/>
                <w:lang w:eastAsia="zh-CN"/>
              </w:rPr>
            </w:pPr>
            <w:ins w:id="331" w:author="Nokia" w:date="2022-11-06T17:29:00Z">
              <w:r>
                <w:rPr>
                  <w:rFonts w:eastAsia="SimSun"/>
                  <w:lang w:eastAsia="zh-CN"/>
                </w:rPr>
                <w:t>3-1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BEE" w14:textId="77777777" w:rsidR="004B23BE" w:rsidRPr="00C25669" w:rsidRDefault="004B23BE" w:rsidP="00765DAB">
            <w:pPr>
              <w:pStyle w:val="TAC"/>
              <w:rPr>
                <w:ins w:id="332" w:author="Nokia" w:date="2022-11-06T17:29:00Z"/>
                <w:rFonts w:eastAsia="SimSun" w:cs="Arial"/>
                <w:lang w:eastAsia="zh-CN"/>
              </w:rPr>
            </w:pPr>
            <w:ins w:id="333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1EA" w14:textId="77777777" w:rsidR="004B23BE" w:rsidRPr="00C25669" w:rsidRDefault="004B23BE" w:rsidP="00765DAB">
            <w:pPr>
              <w:pStyle w:val="TAC"/>
              <w:rPr>
                <w:ins w:id="334" w:author="Nokia" w:date="2022-11-06T17:29:00Z"/>
                <w:rFonts w:eastAsia="SimSun" w:cs="Arial"/>
                <w:lang w:eastAsia="zh-CN"/>
              </w:rPr>
            </w:pPr>
            <w:ins w:id="335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993" w14:textId="77777777" w:rsidR="004B23BE" w:rsidRPr="00C25669" w:rsidRDefault="004B23BE" w:rsidP="00765DAB">
            <w:pPr>
              <w:pStyle w:val="TAC"/>
              <w:rPr>
                <w:ins w:id="336" w:author="Nokia" w:date="2022-11-06T17:29:00Z"/>
                <w:rFonts w:eastAsia="SimSun" w:cs="Arial"/>
                <w:lang w:eastAsia="zh-CN"/>
              </w:rPr>
            </w:pPr>
            <w:ins w:id="337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5C0" w14:textId="77777777" w:rsidR="004B23BE" w:rsidRPr="00C25669" w:rsidRDefault="004B23BE" w:rsidP="00765DAB">
            <w:pPr>
              <w:pStyle w:val="TAC"/>
              <w:rPr>
                <w:ins w:id="338" w:author="Nokia" w:date="2022-11-06T17:29:00Z"/>
                <w:rFonts w:eastAsia="SimSun" w:cs="Arial"/>
                <w:lang w:eastAsia="zh-CN"/>
              </w:rPr>
            </w:pPr>
            <w:ins w:id="339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AF7" w14:textId="77777777" w:rsidR="004B23BE" w:rsidRPr="00C25669" w:rsidRDefault="004B23BE" w:rsidP="00765DAB">
            <w:pPr>
              <w:pStyle w:val="TAC"/>
              <w:rPr>
                <w:ins w:id="340" w:author="Nokia" w:date="2022-11-06T17:29:00Z"/>
                <w:rFonts w:eastAsia="Calibri" w:cs="Arial"/>
                <w:szCs w:val="18"/>
              </w:rPr>
            </w:pPr>
            <w:ins w:id="341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502" w14:textId="538018B9" w:rsidR="004B23BE" w:rsidRPr="00C25669" w:rsidRDefault="004B23BE" w:rsidP="00765DAB">
            <w:pPr>
              <w:pStyle w:val="TAC"/>
              <w:rPr>
                <w:ins w:id="342" w:author="Nokia" w:date="2022-11-06T17:29:00Z"/>
                <w:rFonts w:eastAsia="SimSun" w:cs="Arial"/>
                <w:lang w:eastAsia="zh-CN"/>
              </w:rPr>
            </w:pPr>
            <w:ins w:id="343" w:author="Nokia" w:date="2022-11-06T17:29:00Z">
              <w:r>
                <w:rPr>
                  <w:rFonts w:eastAsia="Calibri" w:cs="Arial"/>
                  <w:szCs w:val="18"/>
                </w:rPr>
                <w:t>TDLA30-200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7F3" w14:textId="77777777" w:rsidR="004B23BE" w:rsidRPr="00C25669" w:rsidRDefault="004B23BE" w:rsidP="00765DAB">
            <w:pPr>
              <w:pStyle w:val="TAC"/>
              <w:rPr>
                <w:ins w:id="344" w:author="Nokia" w:date="2022-11-06T17:29:00Z"/>
                <w:rFonts w:eastAsia="SimSun" w:cs="Arial"/>
                <w:lang w:eastAsia="zh-CN"/>
              </w:rPr>
            </w:pPr>
            <w:ins w:id="345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DED" w14:textId="77777777" w:rsidR="004B23BE" w:rsidRPr="00C25669" w:rsidRDefault="004B23BE" w:rsidP="00765DAB">
            <w:pPr>
              <w:pStyle w:val="TAC"/>
              <w:rPr>
                <w:ins w:id="346" w:author="Nokia" w:date="2022-11-06T17:29:00Z"/>
                <w:rFonts w:eastAsia="SimSun" w:cs="Arial"/>
              </w:rPr>
            </w:pPr>
            <w:ins w:id="347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CDD" w14:textId="40F0E4F0" w:rsidR="004B23BE" w:rsidRPr="00C25669" w:rsidRDefault="00F90AAA" w:rsidP="00765DAB">
            <w:pPr>
              <w:pStyle w:val="TAC"/>
              <w:rPr>
                <w:ins w:id="348" w:author="Nokia" w:date="2022-11-06T17:29:00Z"/>
                <w:rFonts w:eastAsia="SimSun" w:cs="Arial"/>
                <w:lang w:eastAsia="zh-CN"/>
              </w:rPr>
            </w:pPr>
            <w:ins w:id="349" w:author="Nokia3" w:date="2022-11-17T14:11:00Z">
              <w:r>
                <w:rPr>
                  <w:rFonts w:eastAsia="SimSun"/>
                  <w:lang w:eastAsia="zh-CN"/>
                </w:rPr>
                <w:t>[1.0]</w:t>
              </w:r>
            </w:ins>
          </w:p>
        </w:tc>
      </w:tr>
      <w:tr w:rsidR="004B23BE" w:rsidRPr="00C25669" w14:paraId="1C60420F" w14:textId="77777777" w:rsidTr="00765DAB">
        <w:trPr>
          <w:trHeight w:val="107"/>
          <w:jc w:val="center"/>
          <w:ins w:id="350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D5D" w14:textId="77777777" w:rsidR="004B23BE" w:rsidRPr="00C25669" w:rsidRDefault="004B23BE" w:rsidP="00765DAB">
            <w:pPr>
              <w:pStyle w:val="TAC"/>
              <w:rPr>
                <w:ins w:id="351" w:author="Nokia" w:date="2022-11-06T17:29:00Z"/>
                <w:rFonts w:eastAsia="SimSun" w:cs="Arial"/>
                <w:lang w:eastAsia="zh-CN"/>
              </w:rPr>
            </w:pPr>
            <w:ins w:id="352" w:author="Nokia" w:date="2022-11-06T17:29:00Z">
              <w:r>
                <w:rPr>
                  <w:rFonts w:eastAsia="SimSun"/>
                  <w:lang w:eastAsia="zh-CN"/>
                </w:rPr>
                <w:t>3-2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7B9" w14:textId="77777777" w:rsidR="004B23BE" w:rsidRPr="00C25669" w:rsidRDefault="004B23BE" w:rsidP="00765DAB">
            <w:pPr>
              <w:pStyle w:val="TAC"/>
              <w:rPr>
                <w:ins w:id="353" w:author="Nokia" w:date="2022-11-06T17:29:00Z"/>
                <w:rFonts w:eastAsia="SimSun" w:cs="Arial"/>
                <w:lang w:eastAsia="zh-CN"/>
              </w:rPr>
            </w:pPr>
            <w:ins w:id="354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43A" w14:textId="77777777" w:rsidR="004B23BE" w:rsidRPr="00C25669" w:rsidRDefault="004B23BE" w:rsidP="00765DAB">
            <w:pPr>
              <w:pStyle w:val="TAC"/>
              <w:rPr>
                <w:ins w:id="355" w:author="Nokia" w:date="2022-11-06T17:29:00Z"/>
                <w:rFonts w:eastAsia="SimSun" w:cs="Arial"/>
                <w:lang w:eastAsia="zh-CN"/>
              </w:rPr>
            </w:pPr>
            <w:ins w:id="356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DD4" w14:textId="77777777" w:rsidR="004B23BE" w:rsidRPr="00C25669" w:rsidRDefault="004B23BE" w:rsidP="00765DAB">
            <w:pPr>
              <w:pStyle w:val="TAC"/>
              <w:rPr>
                <w:ins w:id="357" w:author="Nokia" w:date="2022-11-06T17:29:00Z"/>
                <w:rFonts w:eastAsia="SimSun" w:cs="Arial"/>
                <w:lang w:eastAsia="zh-CN"/>
              </w:rPr>
            </w:pPr>
            <w:ins w:id="358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FCE" w14:textId="77777777" w:rsidR="004B23BE" w:rsidRPr="00C25669" w:rsidRDefault="004B23BE" w:rsidP="00765DAB">
            <w:pPr>
              <w:pStyle w:val="TAC"/>
              <w:rPr>
                <w:ins w:id="359" w:author="Nokia" w:date="2022-11-06T17:29:00Z"/>
                <w:rFonts w:eastAsia="SimSun" w:cs="Arial"/>
                <w:lang w:eastAsia="zh-CN"/>
              </w:rPr>
            </w:pPr>
            <w:ins w:id="360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7BE" w14:textId="77777777" w:rsidR="004B23BE" w:rsidRPr="00C25669" w:rsidRDefault="004B23BE" w:rsidP="00765DAB">
            <w:pPr>
              <w:pStyle w:val="TAC"/>
              <w:rPr>
                <w:ins w:id="361" w:author="Nokia" w:date="2022-11-06T17:29:00Z"/>
                <w:rFonts w:eastAsia="Calibri" w:cs="Arial"/>
                <w:szCs w:val="18"/>
              </w:rPr>
            </w:pPr>
            <w:ins w:id="362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FEC" w14:textId="536D417E" w:rsidR="004B23BE" w:rsidRPr="00C25669" w:rsidRDefault="004B23BE" w:rsidP="00765DAB">
            <w:pPr>
              <w:pStyle w:val="TAC"/>
              <w:rPr>
                <w:ins w:id="363" w:author="Nokia" w:date="2022-11-06T17:29:00Z"/>
                <w:rFonts w:eastAsia="SimSun" w:cs="Arial"/>
                <w:lang w:eastAsia="zh-CN"/>
              </w:rPr>
            </w:pPr>
            <w:ins w:id="364" w:author="Nokia" w:date="2022-11-06T17:29:00Z">
              <w:r>
                <w:rPr>
                  <w:rFonts w:eastAsia="Calibri" w:cs="Arial"/>
                  <w:szCs w:val="18"/>
                </w:rPr>
                <w:t>TDLA30-</w:t>
              </w:r>
            </w:ins>
            <w:ins w:id="365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9CB" w14:textId="77777777" w:rsidR="004B23BE" w:rsidRPr="00C25669" w:rsidRDefault="004B23BE" w:rsidP="00765DAB">
            <w:pPr>
              <w:pStyle w:val="TAC"/>
              <w:rPr>
                <w:ins w:id="366" w:author="Nokia" w:date="2022-11-06T17:29:00Z"/>
                <w:rFonts w:eastAsia="SimSun" w:cs="Arial"/>
                <w:lang w:eastAsia="zh-CN"/>
              </w:rPr>
            </w:pPr>
            <w:ins w:id="367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80B" w14:textId="77777777" w:rsidR="004B23BE" w:rsidRPr="00C25669" w:rsidRDefault="004B23BE" w:rsidP="00765DAB">
            <w:pPr>
              <w:pStyle w:val="TAC"/>
              <w:rPr>
                <w:ins w:id="368" w:author="Nokia" w:date="2022-11-06T17:29:00Z"/>
                <w:rFonts w:eastAsia="SimSun" w:cs="Arial"/>
              </w:rPr>
            </w:pPr>
            <w:ins w:id="369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9C9" w14:textId="748B9524" w:rsidR="004B23BE" w:rsidRPr="00C25669" w:rsidRDefault="00E9100D" w:rsidP="00765DAB">
            <w:pPr>
              <w:pStyle w:val="TAC"/>
              <w:rPr>
                <w:ins w:id="370" w:author="Nokia" w:date="2022-11-06T17:29:00Z"/>
                <w:rFonts w:eastAsia="SimSun" w:cs="Arial"/>
                <w:lang w:eastAsia="zh-CN"/>
              </w:rPr>
            </w:pPr>
            <w:ins w:id="371" w:author="Nokia3" w:date="2022-11-17T14:13:00Z">
              <w:r>
                <w:rPr>
                  <w:rFonts w:eastAsia="SimSun"/>
                  <w:lang w:eastAsia="zh-CN"/>
                </w:rPr>
                <w:t>[-3.3]</w:t>
              </w:r>
            </w:ins>
          </w:p>
        </w:tc>
      </w:tr>
      <w:tr w:rsidR="004B23BE" w:rsidRPr="00C25669" w14:paraId="7400FE37" w14:textId="77777777" w:rsidTr="00765DAB">
        <w:trPr>
          <w:trHeight w:val="107"/>
          <w:jc w:val="center"/>
          <w:ins w:id="372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B5A" w14:textId="77777777" w:rsidR="004B23BE" w:rsidRDefault="004B23BE" w:rsidP="00765DAB">
            <w:pPr>
              <w:pStyle w:val="TAC"/>
              <w:rPr>
                <w:ins w:id="373" w:author="Nokia" w:date="2022-11-06T17:29:00Z"/>
                <w:rFonts w:eastAsia="SimSun"/>
                <w:lang w:eastAsia="zh-CN"/>
              </w:rPr>
            </w:pPr>
            <w:ins w:id="374" w:author="Nokia" w:date="2022-11-06T17:29:00Z">
              <w:r>
                <w:rPr>
                  <w:rFonts w:eastAsia="SimSun"/>
                  <w:lang w:eastAsia="zh-CN"/>
                </w:rPr>
                <w:t>3-3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47C" w14:textId="77777777" w:rsidR="004B23BE" w:rsidRDefault="004B23BE" w:rsidP="00765DAB">
            <w:pPr>
              <w:pStyle w:val="TAC"/>
              <w:rPr>
                <w:ins w:id="375" w:author="Nokia" w:date="2022-11-06T17:29:00Z"/>
                <w:rFonts w:eastAsia="SimSun"/>
              </w:rPr>
            </w:pPr>
            <w:ins w:id="376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DC41" w14:textId="77777777" w:rsidR="004B23BE" w:rsidRDefault="004B23BE" w:rsidP="00765DAB">
            <w:pPr>
              <w:pStyle w:val="TAC"/>
              <w:rPr>
                <w:ins w:id="377" w:author="Nokia" w:date="2022-11-06T17:29:00Z"/>
                <w:rFonts w:eastAsia="SimSun"/>
                <w:lang w:eastAsia="zh-CN"/>
              </w:rPr>
            </w:pPr>
            <w:ins w:id="378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FF9" w14:textId="77777777" w:rsidR="004B23BE" w:rsidRDefault="004B23BE" w:rsidP="00765DAB">
            <w:pPr>
              <w:pStyle w:val="TAC"/>
              <w:rPr>
                <w:ins w:id="379" w:author="Nokia" w:date="2022-11-06T17:29:00Z"/>
                <w:rFonts w:eastAsia="SimSun"/>
                <w:lang w:eastAsia="zh-CN"/>
              </w:rPr>
            </w:pPr>
            <w:ins w:id="380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71" w14:textId="77777777" w:rsidR="004B23BE" w:rsidRPr="00C25669" w:rsidRDefault="004B23BE" w:rsidP="00765DAB">
            <w:pPr>
              <w:pStyle w:val="TAC"/>
              <w:rPr>
                <w:ins w:id="381" w:author="Nokia" w:date="2022-11-06T17:29:00Z"/>
                <w:rFonts w:eastAsia="SimSun" w:cs="Arial"/>
                <w:lang w:eastAsia="zh-CN"/>
              </w:rPr>
            </w:pPr>
            <w:ins w:id="382" w:author="Nokia" w:date="2022-11-06T17:29:00Z">
              <w:r>
                <w:rPr>
                  <w:rFonts w:eastAsia="SimSun" w:cs="Arial"/>
                </w:rPr>
                <w:t>16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62" w14:textId="77777777" w:rsidR="004B23BE" w:rsidRPr="00C25669" w:rsidRDefault="004B23BE" w:rsidP="00765DAB">
            <w:pPr>
              <w:pStyle w:val="TAC"/>
              <w:rPr>
                <w:ins w:id="383" w:author="Nokia" w:date="2022-11-06T17:29:00Z"/>
                <w:rFonts w:eastAsia="Calibri" w:cs="Arial"/>
                <w:szCs w:val="18"/>
              </w:rPr>
            </w:pPr>
            <w:ins w:id="384" w:author="Nokia" w:date="2022-11-06T17:29:00Z">
              <w:r>
                <w:rPr>
                  <w:rFonts w:eastAsia="Calibri" w:cs="Arial"/>
                  <w:szCs w:val="18"/>
                </w:rPr>
                <w:t>R.PDCCH.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825" w14:textId="77777777" w:rsidR="004B23BE" w:rsidRDefault="004B23BE" w:rsidP="00765DAB">
            <w:pPr>
              <w:pStyle w:val="TAC"/>
              <w:rPr>
                <w:ins w:id="385" w:author="Nokia" w:date="2022-11-06T17:29:00Z"/>
                <w:rFonts w:eastAsia="Calibri" w:cs="Arial"/>
                <w:szCs w:val="18"/>
              </w:rPr>
            </w:pPr>
            <w:ins w:id="386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076" w14:textId="77777777" w:rsidR="004B23BE" w:rsidRPr="00C25669" w:rsidRDefault="004B23BE" w:rsidP="00765DAB">
            <w:pPr>
              <w:pStyle w:val="TAC"/>
              <w:rPr>
                <w:ins w:id="387" w:author="Nokia" w:date="2022-11-06T17:29:00Z"/>
                <w:rFonts w:eastAsia="SimSun" w:cs="Arial"/>
                <w:lang w:eastAsia="zh-CN"/>
              </w:rPr>
            </w:pPr>
            <w:ins w:id="388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ABA" w14:textId="77777777" w:rsidR="004B23BE" w:rsidRDefault="004B23BE" w:rsidP="00765DAB">
            <w:pPr>
              <w:pStyle w:val="TAC"/>
              <w:rPr>
                <w:ins w:id="389" w:author="Nokia" w:date="2022-11-06T17:29:00Z"/>
                <w:rFonts w:eastAsia="SimSun"/>
              </w:rPr>
            </w:pPr>
            <w:ins w:id="390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EC9" w14:textId="29E56AA2" w:rsidR="004B23BE" w:rsidRDefault="00A2133A" w:rsidP="00765DAB">
            <w:pPr>
              <w:pStyle w:val="TAC"/>
              <w:rPr>
                <w:ins w:id="391" w:author="Nokia" w:date="2022-11-06T17:29:00Z"/>
                <w:rFonts w:eastAsia="SimSun"/>
                <w:lang w:eastAsia="zh-CN"/>
              </w:rPr>
            </w:pPr>
            <w:ins w:id="392" w:author="Nokia3" w:date="2022-11-17T14:13:00Z">
              <w:r>
                <w:rPr>
                  <w:rFonts w:eastAsia="SimSun"/>
                  <w:lang w:eastAsia="zh-CN"/>
                </w:rPr>
                <w:t>[-2.7]</w:t>
              </w:r>
            </w:ins>
          </w:p>
        </w:tc>
      </w:tr>
    </w:tbl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393" w:name="_Toc67918232"/>
      <w:bookmarkStart w:id="394" w:name="_Toc76298276"/>
      <w:bookmarkStart w:id="395" w:name="_Toc76572288"/>
      <w:bookmarkStart w:id="396" w:name="_Toc76652155"/>
      <w:bookmarkStart w:id="397" w:name="_Toc76652993"/>
      <w:bookmarkStart w:id="398" w:name="_Toc83742266"/>
      <w:bookmarkStart w:id="399" w:name="_Toc91440756"/>
      <w:bookmarkStart w:id="400" w:name="_Toc98849546"/>
      <w:bookmarkStart w:id="401" w:name="_Toc21338282"/>
      <w:bookmarkStart w:id="402" w:name="_Toc29808390"/>
      <w:bookmarkStart w:id="403" w:name="_Toc37068309"/>
      <w:bookmarkStart w:id="404" w:name="_Toc37083854"/>
      <w:bookmarkStart w:id="405" w:name="_Toc37084196"/>
      <w:bookmarkStart w:id="406" w:name="_Toc40209558"/>
      <w:bookmarkStart w:id="407" w:name="_Toc40209900"/>
      <w:bookmarkStart w:id="408" w:name="_Toc45892859"/>
      <w:bookmarkStart w:id="409" w:name="_Toc53176724"/>
      <w:bookmarkStart w:id="410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7CF5A630" w14:textId="77777777" w:rsidR="00FF5524" w:rsidRDefault="00FF5524" w:rsidP="00FF5524"/>
    <w:p w14:paraId="0F7DAA31" w14:textId="77777777" w:rsidR="007E76F0" w:rsidRPr="007E76F0" w:rsidRDefault="007E76F0" w:rsidP="007E76F0"/>
    <w:sectPr w:rsidR="007E76F0" w:rsidRPr="007E76F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3F3DA" w14:textId="77777777" w:rsidR="00C7473D" w:rsidRDefault="00C7473D">
      <w:r>
        <w:separator/>
      </w:r>
    </w:p>
  </w:endnote>
  <w:endnote w:type="continuationSeparator" w:id="0">
    <w:p w14:paraId="677A25B8" w14:textId="77777777" w:rsidR="00C7473D" w:rsidRDefault="00C7473D">
      <w:r>
        <w:continuationSeparator/>
      </w:r>
    </w:p>
  </w:endnote>
  <w:endnote w:type="continuationNotice" w:id="1">
    <w:p w14:paraId="0346AF86" w14:textId="77777777" w:rsidR="00C7473D" w:rsidRDefault="00C747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341C" w14:textId="77777777" w:rsidR="00C7473D" w:rsidRDefault="00C7473D">
      <w:r>
        <w:separator/>
      </w:r>
    </w:p>
  </w:footnote>
  <w:footnote w:type="continuationSeparator" w:id="0">
    <w:p w14:paraId="3B8A1B8F" w14:textId="77777777" w:rsidR="00C7473D" w:rsidRDefault="00C7473D">
      <w:r>
        <w:continuationSeparator/>
      </w:r>
    </w:p>
  </w:footnote>
  <w:footnote w:type="continuationNotice" w:id="1">
    <w:p w14:paraId="68C346D4" w14:textId="77777777" w:rsidR="00C7473D" w:rsidRDefault="00C747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Nokia">
    <w15:presenceInfo w15:providerId="None" w15:userId="Nokia"/>
  </w15:person>
  <w15:person w15:author="Paiva, Rafael (Nokia - DK/Aalborg)">
    <w15:presenceInfo w15:providerId="AD" w15:userId="S::rafael.paiva@nokia.com::f2244b69-757d-4dea-abbd-cd8eb512804e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643A"/>
    <w:rsid w:val="00022E4A"/>
    <w:rsid w:val="000232B4"/>
    <w:rsid w:val="00031E26"/>
    <w:rsid w:val="00032B1D"/>
    <w:rsid w:val="00032D30"/>
    <w:rsid w:val="00041A97"/>
    <w:rsid w:val="00042651"/>
    <w:rsid w:val="0004671A"/>
    <w:rsid w:val="00047147"/>
    <w:rsid w:val="0005222F"/>
    <w:rsid w:val="0005250F"/>
    <w:rsid w:val="00054864"/>
    <w:rsid w:val="00056DAC"/>
    <w:rsid w:val="00060C0A"/>
    <w:rsid w:val="00062E7E"/>
    <w:rsid w:val="00067524"/>
    <w:rsid w:val="00071FDE"/>
    <w:rsid w:val="000728D1"/>
    <w:rsid w:val="000768C0"/>
    <w:rsid w:val="000779D5"/>
    <w:rsid w:val="000836FF"/>
    <w:rsid w:val="00084E76"/>
    <w:rsid w:val="00085556"/>
    <w:rsid w:val="000909D6"/>
    <w:rsid w:val="00096724"/>
    <w:rsid w:val="000A6394"/>
    <w:rsid w:val="000B6A3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7797"/>
    <w:rsid w:val="000E7B18"/>
    <w:rsid w:val="000F60D2"/>
    <w:rsid w:val="00101426"/>
    <w:rsid w:val="00110EE3"/>
    <w:rsid w:val="00113AF8"/>
    <w:rsid w:val="001140F6"/>
    <w:rsid w:val="001253C9"/>
    <w:rsid w:val="00132BA9"/>
    <w:rsid w:val="00137502"/>
    <w:rsid w:val="00145D43"/>
    <w:rsid w:val="0016175B"/>
    <w:rsid w:val="0018174C"/>
    <w:rsid w:val="00182B90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467B"/>
    <w:rsid w:val="001B52F0"/>
    <w:rsid w:val="001B72E5"/>
    <w:rsid w:val="001B7A65"/>
    <w:rsid w:val="001C0006"/>
    <w:rsid w:val="001C2E61"/>
    <w:rsid w:val="001D0621"/>
    <w:rsid w:val="001D5605"/>
    <w:rsid w:val="001D66E8"/>
    <w:rsid w:val="001D7AD2"/>
    <w:rsid w:val="001E1020"/>
    <w:rsid w:val="001E41F3"/>
    <w:rsid w:val="001E5EE1"/>
    <w:rsid w:val="001F0ADB"/>
    <w:rsid w:val="001F30F1"/>
    <w:rsid w:val="001F5445"/>
    <w:rsid w:val="001F616B"/>
    <w:rsid w:val="001F7850"/>
    <w:rsid w:val="00200357"/>
    <w:rsid w:val="00202F4A"/>
    <w:rsid w:val="0021210C"/>
    <w:rsid w:val="00212230"/>
    <w:rsid w:val="002215DA"/>
    <w:rsid w:val="00224A84"/>
    <w:rsid w:val="00230514"/>
    <w:rsid w:val="00241FD0"/>
    <w:rsid w:val="00242E10"/>
    <w:rsid w:val="0025191F"/>
    <w:rsid w:val="002546A3"/>
    <w:rsid w:val="00255DB5"/>
    <w:rsid w:val="00256DD9"/>
    <w:rsid w:val="00256EC5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FEB"/>
    <w:rsid w:val="002860C4"/>
    <w:rsid w:val="00290B97"/>
    <w:rsid w:val="002920F9"/>
    <w:rsid w:val="002957B9"/>
    <w:rsid w:val="002A4A13"/>
    <w:rsid w:val="002A7A0A"/>
    <w:rsid w:val="002A7DE5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21C2"/>
    <w:rsid w:val="002E3301"/>
    <w:rsid w:val="002E472E"/>
    <w:rsid w:val="002E6362"/>
    <w:rsid w:val="002F226F"/>
    <w:rsid w:val="002F6692"/>
    <w:rsid w:val="00305409"/>
    <w:rsid w:val="00311AD7"/>
    <w:rsid w:val="00320204"/>
    <w:rsid w:val="00326993"/>
    <w:rsid w:val="00330CCA"/>
    <w:rsid w:val="00333FE0"/>
    <w:rsid w:val="00334562"/>
    <w:rsid w:val="00337C7B"/>
    <w:rsid w:val="00340370"/>
    <w:rsid w:val="003424E5"/>
    <w:rsid w:val="00344219"/>
    <w:rsid w:val="0034442F"/>
    <w:rsid w:val="00344C67"/>
    <w:rsid w:val="00353B62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371"/>
    <w:rsid w:val="004131A4"/>
    <w:rsid w:val="0041374B"/>
    <w:rsid w:val="00416F29"/>
    <w:rsid w:val="00422C16"/>
    <w:rsid w:val="00422EE6"/>
    <w:rsid w:val="004242F1"/>
    <w:rsid w:val="004255AA"/>
    <w:rsid w:val="00435470"/>
    <w:rsid w:val="00435A1D"/>
    <w:rsid w:val="00435AB6"/>
    <w:rsid w:val="004362C2"/>
    <w:rsid w:val="0043640C"/>
    <w:rsid w:val="00437F60"/>
    <w:rsid w:val="004422B7"/>
    <w:rsid w:val="00445EE4"/>
    <w:rsid w:val="00462827"/>
    <w:rsid w:val="004673A5"/>
    <w:rsid w:val="00471CBF"/>
    <w:rsid w:val="004769CE"/>
    <w:rsid w:val="00487054"/>
    <w:rsid w:val="004A44E1"/>
    <w:rsid w:val="004A7BCC"/>
    <w:rsid w:val="004B0A40"/>
    <w:rsid w:val="004B1573"/>
    <w:rsid w:val="004B1FDA"/>
    <w:rsid w:val="004B23BE"/>
    <w:rsid w:val="004B75B7"/>
    <w:rsid w:val="004C4CA0"/>
    <w:rsid w:val="004D2CAD"/>
    <w:rsid w:val="004E3FEF"/>
    <w:rsid w:val="004F16E6"/>
    <w:rsid w:val="004F46BC"/>
    <w:rsid w:val="00501090"/>
    <w:rsid w:val="00501CD3"/>
    <w:rsid w:val="00504722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3817"/>
    <w:rsid w:val="005B7A41"/>
    <w:rsid w:val="005D0302"/>
    <w:rsid w:val="005D3C36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52D0"/>
    <w:rsid w:val="00607221"/>
    <w:rsid w:val="006104E2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54991"/>
    <w:rsid w:val="006618B5"/>
    <w:rsid w:val="00665A0B"/>
    <w:rsid w:val="00665C47"/>
    <w:rsid w:val="006729DD"/>
    <w:rsid w:val="0068071C"/>
    <w:rsid w:val="00680781"/>
    <w:rsid w:val="00680D4D"/>
    <w:rsid w:val="00681753"/>
    <w:rsid w:val="0068193E"/>
    <w:rsid w:val="00695808"/>
    <w:rsid w:val="006A042B"/>
    <w:rsid w:val="006A11F7"/>
    <w:rsid w:val="006A22A4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453FA"/>
    <w:rsid w:val="00745DA9"/>
    <w:rsid w:val="007465A6"/>
    <w:rsid w:val="007534B1"/>
    <w:rsid w:val="007605D3"/>
    <w:rsid w:val="007619AA"/>
    <w:rsid w:val="00763CFA"/>
    <w:rsid w:val="00770618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692F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D5EDB"/>
    <w:rsid w:val="007D66AC"/>
    <w:rsid w:val="007D6A07"/>
    <w:rsid w:val="007E0546"/>
    <w:rsid w:val="007E6486"/>
    <w:rsid w:val="007E681C"/>
    <w:rsid w:val="007E7591"/>
    <w:rsid w:val="007E76F0"/>
    <w:rsid w:val="007F6288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45318"/>
    <w:rsid w:val="008563CC"/>
    <w:rsid w:val="00857835"/>
    <w:rsid w:val="008626E7"/>
    <w:rsid w:val="00863912"/>
    <w:rsid w:val="00865508"/>
    <w:rsid w:val="008662EA"/>
    <w:rsid w:val="00867F9B"/>
    <w:rsid w:val="00870474"/>
    <w:rsid w:val="00870EE7"/>
    <w:rsid w:val="00875247"/>
    <w:rsid w:val="0088296B"/>
    <w:rsid w:val="0088561E"/>
    <w:rsid w:val="008863B9"/>
    <w:rsid w:val="00896CF0"/>
    <w:rsid w:val="008A45A6"/>
    <w:rsid w:val="008A6E7A"/>
    <w:rsid w:val="008B4465"/>
    <w:rsid w:val="008B6307"/>
    <w:rsid w:val="008B7E09"/>
    <w:rsid w:val="008C1524"/>
    <w:rsid w:val="008C545E"/>
    <w:rsid w:val="008D3B09"/>
    <w:rsid w:val="008D68B7"/>
    <w:rsid w:val="008E0287"/>
    <w:rsid w:val="008E5B26"/>
    <w:rsid w:val="008F287E"/>
    <w:rsid w:val="008F3789"/>
    <w:rsid w:val="008F4A6F"/>
    <w:rsid w:val="008F686C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79CD"/>
    <w:rsid w:val="0094064A"/>
    <w:rsid w:val="00941E30"/>
    <w:rsid w:val="00945DAE"/>
    <w:rsid w:val="00946AA0"/>
    <w:rsid w:val="00956BFB"/>
    <w:rsid w:val="009604A5"/>
    <w:rsid w:val="00965685"/>
    <w:rsid w:val="009777D9"/>
    <w:rsid w:val="00984272"/>
    <w:rsid w:val="00985E84"/>
    <w:rsid w:val="00991B88"/>
    <w:rsid w:val="009960A8"/>
    <w:rsid w:val="00996DC0"/>
    <w:rsid w:val="009A4201"/>
    <w:rsid w:val="009A4750"/>
    <w:rsid w:val="009A5753"/>
    <w:rsid w:val="009A579D"/>
    <w:rsid w:val="009A7D5C"/>
    <w:rsid w:val="009B1B6D"/>
    <w:rsid w:val="009B2E1E"/>
    <w:rsid w:val="009B715C"/>
    <w:rsid w:val="009C0486"/>
    <w:rsid w:val="009C0E68"/>
    <w:rsid w:val="009C7BDB"/>
    <w:rsid w:val="009D0508"/>
    <w:rsid w:val="009D088D"/>
    <w:rsid w:val="009E0DFE"/>
    <w:rsid w:val="009E3297"/>
    <w:rsid w:val="009F3E50"/>
    <w:rsid w:val="009F734F"/>
    <w:rsid w:val="009F7DD4"/>
    <w:rsid w:val="00A0249A"/>
    <w:rsid w:val="00A0255D"/>
    <w:rsid w:val="00A05736"/>
    <w:rsid w:val="00A129A7"/>
    <w:rsid w:val="00A16E2C"/>
    <w:rsid w:val="00A17C25"/>
    <w:rsid w:val="00A2133A"/>
    <w:rsid w:val="00A22896"/>
    <w:rsid w:val="00A246B6"/>
    <w:rsid w:val="00A266C6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6274"/>
    <w:rsid w:val="00A714CC"/>
    <w:rsid w:val="00A715D3"/>
    <w:rsid w:val="00A74DA0"/>
    <w:rsid w:val="00A76198"/>
    <w:rsid w:val="00A7671C"/>
    <w:rsid w:val="00A767D7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B3160"/>
    <w:rsid w:val="00AC3BD5"/>
    <w:rsid w:val="00AC3ED7"/>
    <w:rsid w:val="00AC5820"/>
    <w:rsid w:val="00AD1CD8"/>
    <w:rsid w:val="00AD5453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1C79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6324B"/>
    <w:rsid w:val="00B64C0C"/>
    <w:rsid w:val="00B668D7"/>
    <w:rsid w:val="00B67723"/>
    <w:rsid w:val="00B677E6"/>
    <w:rsid w:val="00B67B97"/>
    <w:rsid w:val="00B724A5"/>
    <w:rsid w:val="00B7290D"/>
    <w:rsid w:val="00B733D6"/>
    <w:rsid w:val="00B7467D"/>
    <w:rsid w:val="00B75476"/>
    <w:rsid w:val="00B80558"/>
    <w:rsid w:val="00B87DAC"/>
    <w:rsid w:val="00B9219B"/>
    <w:rsid w:val="00B9440E"/>
    <w:rsid w:val="00B94E0A"/>
    <w:rsid w:val="00B968C8"/>
    <w:rsid w:val="00BA058A"/>
    <w:rsid w:val="00BA0EA2"/>
    <w:rsid w:val="00BA0EFD"/>
    <w:rsid w:val="00BA2946"/>
    <w:rsid w:val="00BA3EC5"/>
    <w:rsid w:val="00BA4C14"/>
    <w:rsid w:val="00BA51D9"/>
    <w:rsid w:val="00BA5F51"/>
    <w:rsid w:val="00BA6BBA"/>
    <w:rsid w:val="00BB23A8"/>
    <w:rsid w:val="00BB35EA"/>
    <w:rsid w:val="00BB5DFC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F739C"/>
    <w:rsid w:val="00C02C63"/>
    <w:rsid w:val="00C03AD2"/>
    <w:rsid w:val="00C0623E"/>
    <w:rsid w:val="00C10814"/>
    <w:rsid w:val="00C14026"/>
    <w:rsid w:val="00C15E60"/>
    <w:rsid w:val="00C20F92"/>
    <w:rsid w:val="00C272D2"/>
    <w:rsid w:val="00C27E3C"/>
    <w:rsid w:val="00C30B6D"/>
    <w:rsid w:val="00C30EF7"/>
    <w:rsid w:val="00C45563"/>
    <w:rsid w:val="00C45E1C"/>
    <w:rsid w:val="00C53685"/>
    <w:rsid w:val="00C54166"/>
    <w:rsid w:val="00C54420"/>
    <w:rsid w:val="00C55FB8"/>
    <w:rsid w:val="00C57DC6"/>
    <w:rsid w:val="00C66BA2"/>
    <w:rsid w:val="00C66D68"/>
    <w:rsid w:val="00C67247"/>
    <w:rsid w:val="00C70105"/>
    <w:rsid w:val="00C7065A"/>
    <w:rsid w:val="00C7403B"/>
    <w:rsid w:val="00C7473D"/>
    <w:rsid w:val="00C752A6"/>
    <w:rsid w:val="00C80664"/>
    <w:rsid w:val="00C87819"/>
    <w:rsid w:val="00C92594"/>
    <w:rsid w:val="00C947D6"/>
    <w:rsid w:val="00C95985"/>
    <w:rsid w:val="00C97999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CE7EC5"/>
    <w:rsid w:val="00CF477B"/>
    <w:rsid w:val="00CF4ED8"/>
    <w:rsid w:val="00D03F9A"/>
    <w:rsid w:val="00D04494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6A76"/>
    <w:rsid w:val="00D50255"/>
    <w:rsid w:val="00D517ED"/>
    <w:rsid w:val="00D631FF"/>
    <w:rsid w:val="00D66520"/>
    <w:rsid w:val="00D67643"/>
    <w:rsid w:val="00D70FE0"/>
    <w:rsid w:val="00D71BF2"/>
    <w:rsid w:val="00D740DA"/>
    <w:rsid w:val="00D97549"/>
    <w:rsid w:val="00DA00ED"/>
    <w:rsid w:val="00DA285D"/>
    <w:rsid w:val="00DA2B52"/>
    <w:rsid w:val="00DB0D2F"/>
    <w:rsid w:val="00DB112A"/>
    <w:rsid w:val="00DB3BD6"/>
    <w:rsid w:val="00DC529D"/>
    <w:rsid w:val="00DC651F"/>
    <w:rsid w:val="00DD3C6E"/>
    <w:rsid w:val="00DD540C"/>
    <w:rsid w:val="00DD57B4"/>
    <w:rsid w:val="00DE34CF"/>
    <w:rsid w:val="00DE45A4"/>
    <w:rsid w:val="00DE6403"/>
    <w:rsid w:val="00DE7411"/>
    <w:rsid w:val="00DF742D"/>
    <w:rsid w:val="00E0228B"/>
    <w:rsid w:val="00E04987"/>
    <w:rsid w:val="00E13F3D"/>
    <w:rsid w:val="00E14990"/>
    <w:rsid w:val="00E1729C"/>
    <w:rsid w:val="00E17FA6"/>
    <w:rsid w:val="00E21B6B"/>
    <w:rsid w:val="00E2225C"/>
    <w:rsid w:val="00E26926"/>
    <w:rsid w:val="00E30B73"/>
    <w:rsid w:val="00E33541"/>
    <w:rsid w:val="00E34898"/>
    <w:rsid w:val="00E34D0E"/>
    <w:rsid w:val="00E34EBA"/>
    <w:rsid w:val="00E5182A"/>
    <w:rsid w:val="00E6124F"/>
    <w:rsid w:val="00E64036"/>
    <w:rsid w:val="00E65F89"/>
    <w:rsid w:val="00E67E24"/>
    <w:rsid w:val="00E745A9"/>
    <w:rsid w:val="00E83AE2"/>
    <w:rsid w:val="00E9100D"/>
    <w:rsid w:val="00E93CD8"/>
    <w:rsid w:val="00EA00CE"/>
    <w:rsid w:val="00EA0756"/>
    <w:rsid w:val="00EA24E3"/>
    <w:rsid w:val="00EB09B7"/>
    <w:rsid w:val="00EB1D0C"/>
    <w:rsid w:val="00EB50BE"/>
    <w:rsid w:val="00EC03ED"/>
    <w:rsid w:val="00EC1095"/>
    <w:rsid w:val="00EC3590"/>
    <w:rsid w:val="00EC4608"/>
    <w:rsid w:val="00ED4E67"/>
    <w:rsid w:val="00ED6D7A"/>
    <w:rsid w:val="00EE3806"/>
    <w:rsid w:val="00EE394D"/>
    <w:rsid w:val="00EE4F1D"/>
    <w:rsid w:val="00EE7D7C"/>
    <w:rsid w:val="00EF10BB"/>
    <w:rsid w:val="00EF4D4D"/>
    <w:rsid w:val="00F06B3A"/>
    <w:rsid w:val="00F103D9"/>
    <w:rsid w:val="00F123E7"/>
    <w:rsid w:val="00F24FC3"/>
    <w:rsid w:val="00F25D98"/>
    <w:rsid w:val="00F300FB"/>
    <w:rsid w:val="00F36DA5"/>
    <w:rsid w:val="00F44CD6"/>
    <w:rsid w:val="00F45058"/>
    <w:rsid w:val="00F53A5F"/>
    <w:rsid w:val="00F66F69"/>
    <w:rsid w:val="00F70DF1"/>
    <w:rsid w:val="00F7100E"/>
    <w:rsid w:val="00F75406"/>
    <w:rsid w:val="00F7746A"/>
    <w:rsid w:val="00F84881"/>
    <w:rsid w:val="00F90AAA"/>
    <w:rsid w:val="00F9123D"/>
    <w:rsid w:val="00F9155A"/>
    <w:rsid w:val="00F927DE"/>
    <w:rsid w:val="00F93269"/>
    <w:rsid w:val="00F93DEC"/>
    <w:rsid w:val="00FA109A"/>
    <w:rsid w:val="00FA1D6A"/>
    <w:rsid w:val="00FA4ECD"/>
    <w:rsid w:val="00FB4E41"/>
    <w:rsid w:val="00FB5731"/>
    <w:rsid w:val="00FB5A83"/>
    <w:rsid w:val="00FB6386"/>
    <w:rsid w:val="00FD1E09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5AIRPNAIUNRU-1328258698-18931</_dlc_DocId>
    <HideFromDelve xmlns="71c5aaf6-e6ce-465b-b873-5148d2a4c105">false</HideFromDelve>
    <_dlc_DocIdUrl xmlns="71c5aaf6-e6ce-465b-b873-5148d2a4c105">
      <Url>https://nokia.sharepoint.com/sites/c5g/5gradio/_layouts/15/DocIdRedir.aspx?ID=5AIRPNAIUNRU-1328258698-18931</Url>
      <Description>5AIRPNAIUNRU-1328258698-18931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E46B7-ACE6-4348-A615-05EA4054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7</Pages>
  <Words>1371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9174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</cp:lastModifiedBy>
  <cp:revision>51</cp:revision>
  <cp:lastPrinted>1900-01-01T08:00:00Z</cp:lastPrinted>
  <dcterms:created xsi:type="dcterms:W3CDTF">2022-10-17T09:44:00Z</dcterms:created>
  <dcterms:modified xsi:type="dcterms:W3CDTF">2022-11-17T16:00:00Z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</vt:lpwstr>
  </property>
  <property fmtid="{D5CDD505-2E9C-101B-9397-08002B2CF9AE}" pid="7" name="EndDate">
    <vt:lpwstr>18th November 2022</vt:lpwstr>
  </property>
  <property fmtid="{D5CDD505-2E9C-101B-9397-08002B2CF9AE}" pid="8" name="Tdoc#">
    <vt:lpwstr>R4-2220185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2022-11-07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requirements for FR2-2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fe96fe98-e700-4c1b-9dd9-fcefc74e5397</vt:lpwstr>
  </property>
</Properties>
</file>